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4E30C" w14:textId="01CB4C94" w:rsidR="00CD2E2A" w:rsidRDefault="00CD2E2A" w:rsidP="00CD2E2A">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746331">
        <w:rPr>
          <w:b/>
          <w:noProof/>
          <w:sz w:val="24"/>
        </w:rPr>
        <w:t>540</w:t>
      </w:r>
    </w:p>
    <w:p w14:paraId="5FD1CCA9" w14:textId="463DCB00" w:rsidR="00554E00" w:rsidRDefault="00554E00" w:rsidP="00554E00">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8060B1">
        <w:rPr>
          <w:b/>
          <w:noProof/>
          <w:sz w:val="24"/>
        </w:rPr>
        <w:tab/>
      </w:r>
      <w:r w:rsidR="008060B1" w:rsidRPr="00506333">
        <w:rPr>
          <w:b/>
          <w:i/>
          <w:iCs/>
          <w:noProof/>
          <w:color w:val="808080" w:themeColor="background1" w:themeShade="80"/>
          <w:sz w:val="24"/>
        </w:rPr>
        <w:t>was C4-231280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221203" w:rsidR="0066336B" w:rsidRDefault="00274205">
            <w:pPr>
              <w:pStyle w:val="CRCoverPage"/>
              <w:spacing w:after="0"/>
              <w:jc w:val="right"/>
              <w:rPr>
                <w:b/>
                <w:noProof/>
                <w:sz w:val="28"/>
              </w:rPr>
            </w:pPr>
            <w:r>
              <w:rPr>
                <w:b/>
                <w:noProof/>
                <w:sz w:val="28"/>
              </w:rPr>
              <w:t>29.5</w:t>
            </w:r>
            <w:r w:rsidR="00231FF0">
              <w:rPr>
                <w:b/>
                <w:noProof/>
                <w:sz w:val="28"/>
              </w:rPr>
              <w:t>36</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849C8CD" w:rsidR="0066336B" w:rsidRDefault="00C20215">
            <w:pPr>
              <w:pStyle w:val="CRCoverPage"/>
              <w:spacing w:after="0"/>
              <w:rPr>
                <w:noProof/>
              </w:rPr>
            </w:pPr>
            <w:r>
              <w:rPr>
                <w:b/>
                <w:noProof/>
                <w:sz w:val="28"/>
                <w:lang w:eastAsia="zh-CN"/>
              </w:rPr>
              <w:t>0029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143D7D" w:rsidR="0066336B" w:rsidRDefault="00D934D2"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B36C34F"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6B4640">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20C3EF" w:rsidR="0066336B" w:rsidRDefault="008E19A2" w:rsidP="00B72EDC">
            <w:pPr>
              <w:pStyle w:val="CRCoverPage"/>
              <w:spacing w:after="0"/>
              <w:ind w:left="100"/>
              <w:rPr>
                <w:noProof/>
                <w:lang w:eastAsia="zh-CN"/>
              </w:rPr>
            </w:pPr>
            <w:r>
              <w:rPr>
                <w:noProof/>
              </w:rPr>
              <w:t>NSAC Servi</w:t>
            </w:r>
            <w:r w:rsidR="0083173F">
              <w:rPr>
                <w:noProof/>
              </w:rPr>
              <w:t>ce</w:t>
            </w:r>
            <w:r>
              <w:rPr>
                <w:noProof/>
              </w:rPr>
              <w:t xml:space="preserve"> Area</w:t>
            </w:r>
            <w:r w:rsidR="00A46A48">
              <w:rPr>
                <w:noProof/>
              </w:rPr>
              <w:t xml:space="preserve"> Support</w:t>
            </w:r>
            <w:r w:rsidR="009635CD">
              <w:rPr>
                <w:noProof/>
              </w:rPr>
              <w:t xml:space="preserve"> during NSAC Admission Control</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F7FFD8" w:rsidR="0066336B" w:rsidRDefault="00AE4D84">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6A6CB4" w:rsidR="0066336B" w:rsidRDefault="000368B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B1970" w14:textId="53E56759" w:rsidR="00180B19" w:rsidRDefault="00763BD0" w:rsidP="00756C28">
            <w:pPr>
              <w:pStyle w:val="CRCoverPage"/>
              <w:spacing w:after="0"/>
              <w:ind w:left="100"/>
            </w:pPr>
            <w:r>
              <w:t>SA2#155 has agreed CR</w:t>
            </w:r>
            <w:r w:rsidR="009F5A22" w:rsidRPr="009F5A22">
              <w:t>3822</w:t>
            </w:r>
            <w:r w:rsidR="009F5A22">
              <w:t xml:space="preserve"> of TS 23.501 (S2-2303883) </w:t>
            </w:r>
            <w:r w:rsidR="002A354C">
              <w:t xml:space="preserve">for </w:t>
            </w:r>
            <w:r w:rsidR="002E2FE2">
              <w:rPr>
                <w:noProof/>
              </w:rPr>
              <w:t>Centralized NSACF in a PLMN with multi-service areas</w:t>
            </w:r>
            <w:r w:rsidR="00EF2BDC">
              <w:rPr>
                <w:noProof/>
              </w:rPr>
              <w:t>.</w:t>
            </w:r>
          </w:p>
          <w:p w14:paraId="571049B6" w14:textId="77777777" w:rsidR="00180B19" w:rsidRDefault="00180B19" w:rsidP="00756C28">
            <w:pPr>
              <w:pStyle w:val="CRCoverPage"/>
              <w:spacing w:after="0"/>
              <w:ind w:left="100"/>
            </w:pPr>
          </w:p>
          <w:p w14:paraId="5C3A2644" w14:textId="46832E78" w:rsidR="00FD40D0" w:rsidRDefault="001D76C6" w:rsidP="00006A27">
            <w:pPr>
              <w:pStyle w:val="CRCoverPage"/>
              <w:spacing w:after="0"/>
              <w:ind w:left="100"/>
            </w:pPr>
            <w:r>
              <w:t>In such a deployment, the centralized NSACF will be configured with multiple NSAC service area</w:t>
            </w:r>
            <w:r w:rsidR="00290416">
              <w:t>s</w:t>
            </w:r>
            <w:r w:rsidR="00C75D51">
              <w:t xml:space="preserve"> and perform </w:t>
            </w:r>
            <w:r w:rsidR="00B33773" w:rsidRPr="00B33773">
              <w:t>NSAC admission on a per NSAC service area</w:t>
            </w:r>
            <w:r w:rsidR="003B799A">
              <w:t xml:space="preserve">. To </w:t>
            </w:r>
            <w:r w:rsidR="00DC7C2C">
              <w:t>enable the NSACF to count UE/PDU sessions per NSAC service area</w:t>
            </w:r>
            <w:r w:rsidR="003B799A">
              <w:t xml:space="preserve">, </w:t>
            </w:r>
            <w:r w:rsidR="00BC4F69">
              <w:t xml:space="preserve">an </w:t>
            </w:r>
            <w:r w:rsidR="003B799A">
              <w:t>AMF</w:t>
            </w:r>
            <w:r w:rsidR="00651A0C">
              <w:t xml:space="preserve"> or </w:t>
            </w:r>
            <w:r w:rsidR="003B799A">
              <w:t xml:space="preserve">SMF will </w:t>
            </w:r>
            <w:r w:rsidR="00D07C16">
              <w:t>also be configured with the NSAC</w:t>
            </w:r>
            <w:r w:rsidR="00DC7C2C">
              <w:t xml:space="preserve"> Service Area</w:t>
            </w:r>
            <w:r w:rsidR="00686DBB">
              <w:t xml:space="preserve"> </w:t>
            </w:r>
            <w:r w:rsidR="00651A0C">
              <w:t xml:space="preserve">it belongs to and </w:t>
            </w:r>
            <w:r w:rsidR="003B799A">
              <w:t xml:space="preserve">include </w:t>
            </w:r>
            <w:r w:rsidR="00651A0C">
              <w:t xml:space="preserve">its </w:t>
            </w:r>
            <w:r w:rsidR="003B799A">
              <w:t xml:space="preserve">NSAC Service Area </w:t>
            </w:r>
            <w:r w:rsidR="00651A0C">
              <w:t xml:space="preserve">perform NSAC admission control operation towards </w:t>
            </w:r>
            <w:r w:rsidR="00895AC2">
              <w:t xml:space="preserve">the </w:t>
            </w:r>
            <w:r w:rsidR="00651A0C">
              <w:t>NSACF.</w:t>
            </w:r>
          </w:p>
          <w:p w14:paraId="5650EC35" w14:textId="5688E15A" w:rsidR="00006A27" w:rsidRPr="008272E6" w:rsidRDefault="00006A27" w:rsidP="00006A27">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24115" w14:textId="7D19D843" w:rsidR="00FD40D0" w:rsidRDefault="00833F30" w:rsidP="00833F30">
            <w:pPr>
              <w:pStyle w:val="CRCoverPage"/>
              <w:spacing w:after="0"/>
              <w:ind w:left="100"/>
            </w:pPr>
            <w:r>
              <w:t>1/ Add new IE in NSAC operation for Number of UE / PDU session</w:t>
            </w:r>
          </w:p>
          <w:p w14:paraId="52437150" w14:textId="77777777" w:rsidR="005A5A1B" w:rsidRDefault="005A5A1B" w:rsidP="00833F30">
            <w:pPr>
              <w:pStyle w:val="CRCoverPage"/>
              <w:spacing w:after="0"/>
              <w:ind w:left="100"/>
            </w:pPr>
          </w:p>
          <w:p w14:paraId="555C6F71" w14:textId="4F5150FC" w:rsidR="005A5A1B" w:rsidRDefault="005A5A1B" w:rsidP="00833F30">
            <w:pPr>
              <w:pStyle w:val="CRCoverPage"/>
              <w:spacing w:after="0"/>
              <w:ind w:left="100"/>
            </w:pPr>
            <w:r>
              <w:t>2/ Define new application errors when the NSAC service area is not provided correctly by NF consumer</w:t>
            </w:r>
          </w:p>
          <w:p w14:paraId="7CF6F4AE" w14:textId="77777777" w:rsidR="005A5A1B" w:rsidRDefault="005A5A1B" w:rsidP="00833F30">
            <w:pPr>
              <w:pStyle w:val="CRCoverPage"/>
              <w:spacing w:after="0"/>
              <w:ind w:left="100"/>
            </w:pPr>
          </w:p>
          <w:p w14:paraId="3F19470D" w14:textId="15739EDA" w:rsidR="005A5A1B" w:rsidRDefault="005A5A1B" w:rsidP="00833F30">
            <w:pPr>
              <w:pStyle w:val="CRCoverPage"/>
              <w:spacing w:after="0"/>
              <w:ind w:left="100"/>
            </w:pPr>
            <w:r>
              <w:t>3/ Update OpenAPI accordingly.</w:t>
            </w:r>
          </w:p>
          <w:p w14:paraId="79774EC1" w14:textId="3C07144A" w:rsidR="00833F30" w:rsidRDefault="00833F30" w:rsidP="00833F30">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4B107083" w:rsidR="00FE0B66" w:rsidRDefault="00730DEE" w:rsidP="00885C59">
            <w:pPr>
              <w:pStyle w:val="CRCoverPage"/>
              <w:spacing w:after="0"/>
              <w:ind w:left="100"/>
            </w:pPr>
            <w:r>
              <w:t xml:space="preserve">NSACF cannot support multiple NSAC Service Areas </w:t>
            </w:r>
            <w:r w:rsidR="005E68E7">
              <w:t xml:space="preserve">in a centralized NSACF architecture, stage 2 </w:t>
            </w:r>
            <w:r w:rsidR="006852B2">
              <w:t>requirements</w:t>
            </w:r>
            <w:r w:rsidR="005E68E7">
              <w:t xml:space="preserve"> cannot be implemented.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E15E72" w:rsidR="0066336B" w:rsidRDefault="00901BBF">
            <w:pPr>
              <w:pStyle w:val="CRCoverPage"/>
              <w:spacing w:after="0"/>
              <w:ind w:left="100"/>
              <w:rPr>
                <w:noProof/>
              </w:rPr>
            </w:pPr>
            <w:r>
              <w:rPr>
                <w:noProof/>
              </w:rPr>
              <w:t xml:space="preserve">5.2.2.2.2, 5.2.2.4.2, </w:t>
            </w:r>
            <w:r w:rsidR="004740E3" w:rsidRPr="00127E7B">
              <w:t>6.1.3.2.3.1</w:t>
            </w:r>
            <w:r w:rsidR="004740E3">
              <w:t xml:space="preserve">, </w:t>
            </w:r>
            <w:r w:rsidR="004740E3" w:rsidRPr="00127E7B">
              <w:t>6.1.3.</w:t>
            </w:r>
            <w:r w:rsidR="004740E3">
              <w:t>3</w:t>
            </w:r>
            <w:r w:rsidR="004740E3" w:rsidRPr="00127E7B">
              <w:t>.3.1</w:t>
            </w:r>
            <w:r w:rsidR="004740E3">
              <w:t>, 6.1.6.2.2, 6.1.6.2.7, 6.1.7.3,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31063F" w:rsidR="00375967" w:rsidRDefault="00EA08F4" w:rsidP="00F322F5">
            <w:pPr>
              <w:pStyle w:val="CRCoverPage"/>
              <w:spacing w:after="0"/>
              <w:ind w:left="100"/>
              <w:rPr>
                <w:noProof/>
              </w:rPr>
            </w:pPr>
            <w:r>
              <w:rPr>
                <w:noProof/>
              </w:rPr>
              <w:t>This CR introduces backward compatible new features in OpenAPI file of Nnsacf_NSAC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3121F" w14:textId="77777777" w:rsidR="00D73DE7" w:rsidRPr="00256027" w:rsidRDefault="00D934D2" w:rsidP="00044DAD">
            <w:pPr>
              <w:pStyle w:val="CRCoverPage"/>
              <w:spacing w:after="0"/>
              <w:ind w:left="100"/>
              <w:rPr>
                <w:noProof/>
                <w:u w:val="single"/>
              </w:rPr>
            </w:pPr>
            <w:r w:rsidRPr="00256027">
              <w:rPr>
                <w:noProof/>
                <w:u w:val="single"/>
              </w:rPr>
              <w:t>Rev1:</w:t>
            </w:r>
          </w:p>
          <w:p w14:paraId="57D9AA28" w14:textId="77777777" w:rsidR="00D934D2" w:rsidRDefault="00D934D2" w:rsidP="00044DAD">
            <w:pPr>
              <w:pStyle w:val="CRCoverPage"/>
              <w:spacing w:after="0"/>
              <w:ind w:left="100"/>
              <w:rPr>
                <w:noProof/>
              </w:rPr>
            </w:pPr>
          </w:p>
          <w:p w14:paraId="29322043" w14:textId="77777777" w:rsidR="00D934D2" w:rsidRDefault="00256027" w:rsidP="00044DAD">
            <w:pPr>
              <w:pStyle w:val="CRCoverPage"/>
              <w:spacing w:after="0"/>
              <w:ind w:left="100"/>
              <w:rPr>
                <w:noProof/>
              </w:rPr>
            </w:pPr>
            <w:r>
              <w:rPr>
                <w:noProof/>
              </w:rPr>
              <w:lastRenderedPageBreak/>
              <w:t xml:space="preserve">1/ </w:t>
            </w:r>
            <w:r w:rsidR="00A06CB0">
              <w:rPr>
                <w:noProof/>
              </w:rPr>
              <w:t>EN added for data type to be used for NSAC service area is FFS</w:t>
            </w:r>
          </w:p>
          <w:p w14:paraId="31DBF923" w14:textId="7F2FEEC9" w:rsidR="00A06CB0" w:rsidRDefault="00A06CB0" w:rsidP="00044DAD">
            <w:pPr>
              <w:pStyle w:val="CRCoverPage"/>
              <w:spacing w:after="0"/>
              <w:ind w:left="100"/>
              <w:rPr>
                <w:noProof/>
              </w:rPr>
            </w:pPr>
            <w:r>
              <w:rPr>
                <w:noProof/>
              </w:rPr>
              <w:t>2/ Refine the service description, that the NSACF use the received NSAC service area when it is configured to perform admission on a per NSAC service area granularity.</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7B615FE" w14:textId="77777777" w:rsidR="00987507" w:rsidRPr="00127E7B" w:rsidRDefault="00987507" w:rsidP="00987507">
      <w:pPr>
        <w:pStyle w:val="Heading5"/>
      </w:pPr>
      <w:bookmarkStart w:id="1" w:name="_Toc93868950"/>
      <w:bookmarkStart w:id="2" w:name="_Toc130831242"/>
      <w:bookmarkStart w:id="3" w:name="_Toc510696636"/>
      <w:bookmarkStart w:id="4" w:name="_Toc35971431"/>
      <w:bookmarkStart w:id="5" w:name="_Toc70325135"/>
      <w:bookmarkStart w:id="6" w:name="_Toc81226701"/>
      <w:bookmarkStart w:id="7" w:name="_Toc93868992"/>
      <w:bookmarkStart w:id="8" w:name="_Toc130831294"/>
      <w:r w:rsidRPr="00127E7B">
        <w:t>5.2.2.2.2</w:t>
      </w:r>
      <w:r w:rsidRPr="00127E7B">
        <w:tab/>
        <w:t>Network slice admission control for controlling the number of UEs</w:t>
      </w:r>
      <w:bookmarkEnd w:id="1"/>
      <w:bookmarkEnd w:id="2"/>
    </w:p>
    <w:p w14:paraId="3F76644D" w14:textId="77777777" w:rsidR="00987507" w:rsidRPr="00127E7B" w:rsidRDefault="00987507" w:rsidP="00987507">
      <w:bookmarkStart w:id="9" w:name="_Toc510696594"/>
      <w:bookmarkStart w:id="10"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3BF2AC33" w14:textId="77777777" w:rsidR="00987507" w:rsidRPr="00127E7B" w:rsidRDefault="00987507" w:rsidP="00987507">
      <w:pPr>
        <w:pStyle w:val="TH"/>
      </w:pPr>
      <w:r w:rsidRPr="00127E7B">
        <w:rPr>
          <w:lang w:val="fr-FR"/>
        </w:rPr>
        <w:object w:dxaOrig="9435" w:dyaOrig="3482" w14:anchorId="3C294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21" o:title=""/>
          </v:shape>
          <o:OLEObject Type="Embed" ProgID="Visio.Drawing.11" ShapeID="_x0000_i1025" DrawAspect="Content" ObjectID="_1743535595" r:id="rId22"/>
        </w:object>
      </w:r>
    </w:p>
    <w:p w14:paraId="67C4EC47" w14:textId="77777777" w:rsidR="00987507" w:rsidRPr="00127E7B" w:rsidRDefault="00987507" w:rsidP="00987507">
      <w:pPr>
        <w:pStyle w:val="TF"/>
      </w:pPr>
      <w:r w:rsidRPr="00127E7B">
        <w:t>Figure 5.2.2.2.</w:t>
      </w:r>
      <w:r w:rsidRPr="00127E7B">
        <w:rPr>
          <w:lang w:eastAsia="zh-CN"/>
        </w:rPr>
        <w:t>2</w:t>
      </w:r>
      <w:r w:rsidRPr="00127E7B">
        <w:t xml:space="preserve">-1: </w:t>
      </w:r>
      <w:r>
        <w:t>NSAC procedure for controlling the number of UEs</w:t>
      </w:r>
    </w:p>
    <w:p w14:paraId="08A95223" w14:textId="77777777" w:rsidR="00987507" w:rsidRPr="00127E7B" w:rsidRDefault="00987507" w:rsidP="00987507">
      <w:pPr>
        <w:pStyle w:val="B10"/>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NSACF.</w:t>
      </w:r>
    </w:p>
    <w:p w14:paraId="62C0C33B" w14:textId="77777777" w:rsidR="00987507" w:rsidRPr="00127E7B" w:rsidRDefault="00987507" w:rsidP="00987507">
      <w:pPr>
        <w:pStyle w:val="B10"/>
      </w:pPr>
      <w:r w:rsidRPr="008A555E">
        <w:tab/>
        <w:t xml:space="preserve">The payload body of the </w:t>
      </w:r>
      <w:r w:rsidRPr="008A555E">
        <w:rPr>
          <w:rFonts w:hint="eastAsia"/>
        </w:rPr>
        <w:t>P</w:t>
      </w:r>
      <w:r w:rsidRPr="008A555E">
        <w:t>OST request shall contain the input data structure (i.e. UeACRequestData) for network slice admission control, which shall contain the following information:</w:t>
      </w:r>
    </w:p>
    <w:p w14:paraId="180EA952" w14:textId="77777777" w:rsidR="00987507" w:rsidRPr="00127E7B" w:rsidRDefault="00987507" w:rsidP="00987507">
      <w:pPr>
        <w:pStyle w:val="B2"/>
      </w:pPr>
      <w:r w:rsidRPr="00127E7B">
        <w:t>-</w:t>
      </w:r>
      <w:r w:rsidRPr="00127E7B">
        <w:tab/>
        <w:t>the SUPI</w:t>
      </w:r>
      <w:r>
        <w:t>(s)</w:t>
      </w:r>
      <w:r w:rsidRPr="00127E7B">
        <w:t xml:space="preserve"> of the UE</w:t>
      </w:r>
      <w:r>
        <w:t>(s</w:t>
      </w:r>
      <w:proofErr w:type="gramStart"/>
      <w:r>
        <w:t>)</w:t>
      </w:r>
      <w:r w:rsidRPr="00127E7B">
        <w:t>;</w:t>
      </w:r>
      <w:proofErr w:type="gramEnd"/>
    </w:p>
    <w:p w14:paraId="05825E13" w14:textId="77777777" w:rsidR="00987507" w:rsidRPr="00127E7B" w:rsidRDefault="00987507" w:rsidP="00987507">
      <w:pPr>
        <w:pStyle w:val="B2"/>
      </w:pPr>
      <w:r w:rsidRPr="00127E7B">
        <w:t>-</w:t>
      </w:r>
      <w:r w:rsidRPr="00127E7B">
        <w:tab/>
        <w:t xml:space="preserve">the access type, over which the UE registers to the network or deregisters from the </w:t>
      </w:r>
      <w:proofErr w:type="gramStart"/>
      <w:r w:rsidRPr="00127E7B">
        <w:t>network;</w:t>
      </w:r>
      <w:proofErr w:type="gramEnd"/>
    </w:p>
    <w:p w14:paraId="755FA39D" w14:textId="77777777" w:rsidR="00987507" w:rsidRPr="00127E7B" w:rsidRDefault="00987507" w:rsidP="00987507">
      <w:pPr>
        <w:pStyle w:val="B2"/>
      </w:pPr>
      <w:r w:rsidRPr="00127E7B">
        <w:t>-</w:t>
      </w:r>
      <w:r w:rsidRPr="00127E7B">
        <w:tab/>
        <w:t>a list of S-NSSAIs which are subject to NSAC, and for each S-NSSAI an update flag indicates the operation to that S-</w:t>
      </w:r>
      <w:proofErr w:type="gramStart"/>
      <w:r w:rsidRPr="00127E7B">
        <w:t>NSSAI;</w:t>
      </w:r>
      <w:proofErr w:type="gramEnd"/>
    </w:p>
    <w:p w14:paraId="7114BE62" w14:textId="626BF01E" w:rsidR="00987507" w:rsidRDefault="00987507" w:rsidP="00987507">
      <w:pPr>
        <w:pStyle w:val="B2"/>
        <w:rPr>
          <w:ins w:id="11" w:author="Ericsson JL - CT4#115e" w:date="2023-04-04T17:48:00Z"/>
        </w:rPr>
      </w:pPr>
      <w:r w:rsidRPr="00127E7B">
        <w:t>-</w:t>
      </w:r>
      <w:r w:rsidRPr="00127E7B">
        <w:tab/>
        <w:t>the NF Instance ID, identifying the requester NF</w:t>
      </w:r>
      <w:ins w:id="12" w:author="Ericsson JL - CT4#115e" w:date="2023-04-04T17:48:00Z">
        <w:r w:rsidR="004016BD">
          <w:t>;</w:t>
        </w:r>
      </w:ins>
      <w:del w:id="13" w:author="Ericsson JL - CT4#115e" w:date="2023-04-04T17:48:00Z">
        <w:r w:rsidRPr="00127E7B" w:rsidDel="004016BD">
          <w:delText>.</w:delText>
        </w:r>
      </w:del>
    </w:p>
    <w:p w14:paraId="45BBA5B4" w14:textId="7C7E6B74" w:rsidR="004016BD" w:rsidRPr="00127E7B" w:rsidRDefault="004016BD" w:rsidP="00987507">
      <w:pPr>
        <w:pStyle w:val="B2"/>
      </w:pPr>
      <w:ins w:id="14" w:author="Ericsson JL - CT4#115e" w:date="2023-04-04T17:48:00Z">
        <w:r>
          <w:t>-</w:t>
        </w:r>
        <w:r>
          <w:tab/>
          <w:t xml:space="preserve">the NSAC Service Area </w:t>
        </w:r>
      </w:ins>
      <w:ins w:id="15" w:author="Ericsson JL - CT4#115e" w:date="2023-04-04T17:49:00Z">
        <w:r w:rsidR="00200531">
          <w:t xml:space="preserve">of the </w:t>
        </w:r>
      </w:ins>
      <w:ins w:id="16" w:author="Ericsson JL - CT4#115e" w:date="2023-04-04T17:48:00Z">
        <w:r>
          <w:t>NF consumer</w:t>
        </w:r>
        <w:r w:rsidR="00911BA4">
          <w:t xml:space="preserve">, if it is configured </w:t>
        </w:r>
      </w:ins>
      <w:ins w:id="17" w:author="Ericsson JL - CT4#115e" w:date="2023-04-04T17:49:00Z">
        <w:r w:rsidR="00911BA4">
          <w:t>in the NF consumer</w:t>
        </w:r>
        <w:r w:rsidR="005B13DE">
          <w:t>.</w:t>
        </w:r>
      </w:ins>
    </w:p>
    <w:p w14:paraId="43D8BBA6" w14:textId="77777777" w:rsidR="00987507" w:rsidRPr="00127E7B" w:rsidRDefault="00987507" w:rsidP="00987507">
      <w:pPr>
        <w:pStyle w:val="B10"/>
      </w:pPr>
      <w:r w:rsidRPr="008A555E">
        <w:tab/>
        <w:t>In addition, the POST request may also contain:</w:t>
      </w:r>
    </w:p>
    <w:p w14:paraId="6CA3A77E" w14:textId="77777777" w:rsidR="00987507" w:rsidRPr="00127E7B" w:rsidRDefault="00987507" w:rsidP="00987507">
      <w:pPr>
        <w:pStyle w:val="B2"/>
      </w:pPr>
      <w:r w:rsidRPr="00127E7B">
        <w:t>-</w:t>
      </w:r>
      <w:r w:rsidRPr="00127E7B">
        <w:tab/>
        <w:t xml:space="preserve">the EAC notification callback URI. The AMF may provide the EAC notification callback URI at the first interaction with the </w:t>
      </w:r>
      <w:proofErr w:type="gramStart"/>
      <w:r w:rsidRPr="00127E7B">
        <w:t>NSACF, or</w:t>
      </w:r>
      <w:proofErr w:type="gramEnd"/>
      <w:r w:rsidRPr="00127E7B">
        <w:t xml:space="preserve"> may provide an updated one in later interactions when it changes. </w:t>
      </w:r>
      <w:r>
        <w:t xml:space="preserve">If the EAC notification callback URI is set to null value by the AMF in later interactions, it means the AMF unsubscribes the EAC notification from the </w:t>
      </w:r>
      <w:proofErr w:type="gramStart"/>
      <w:r>
        <w:t>NSACF</w:t>
      </w:r>
      <w:r w:rsidRPr="00127E7B">
        <w:t>;</w:t>
      </w:r>
      <w:proofErr w:type="gramEnd"/>
    </w:p>
    <w:p w14:paraId="5D5D84F5" w14:textId="77777777" w:rsidR="00987507" w:rsidRPr="00127E7B" w:rsidRDefault="00987507" w:rsidP="00987507">
      <w:pPr>
        <w:pStyle w:val="B2"/>
      </w:pPr>
      <w:r w:rsidRPr="00127E7B">
        <w:t>-</w:t>
      </w:r>
      <w:r w:rsidRPr="00127E7B">
        <w:tab/>
        <w:t xml:space="preserve">the additional access type, if the UE deregisters from the network over both 3GPP access and </w:t>
      </w:r>
      <w:proofErr w:type="gramStart"/>
      <w:r w:rsidRPr="00127E7B">
        <w:t>Non-3GPP</w:t>
      </w:r>
      <w:proofErr w:type="gramEnd"/>
      <w:r w:rsidRPr="00127E7B">
        <w:t xml:space="preserve"> access.</w:t>
      </w:r>
    </w:p>
    <w:p w14:paraId="67C29254" w14:textId="77777777" w:rsidR="00987507" w:rsidRPr="00127E7B" w:rsidRDefault="00987507" w:rsidP="00987507">
      <w:pPr>
        <w:pStyle w:val="B10"/>
      </w:pPr>
      <w:r w:rsidRPr="008A555E">
        <w:tab/>
        <w:t xml:space="preserve">The update flag shall be set to "INCREASE" for a UE to be registered to a specific </w:t>
      </w:r>
      <w:proofErr w:type="gramStart"/>
      <w:r w:rsidRPr="008A555E">
        <w:t>slice, and</w:t>
      </w:r>
      <w:proofErr w:type="gramEnd"/>
      <w:r w:rsidRPr="008A555E">
        <w:t xml:space="preserve"> shall be set to "DECREASE" for a UE to be deregistered from a specific slice.</w:t>
      </w:r>
    </w:p>
    <w:p w14:paraId="2E748CDD" w14:textId="77777777" w:rsidR="00987507" w:rsidRPr="00127E7B" w:rsidRDefault="00987507" w:rsidP="00987507">
      <w:pPr>
        <w:pStyle w:val="B10"/>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484CC6C9" w14:textId="77777777" w:rsidR="00987507" w:rsidRPr="002214C1" w:rsidRDefault="00987507" w:rsidP="00987507">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4472F851" w14:textId="77777777" w:rsidR="00987507" w:rsidRPr="00127E7B" w:rsidRDefault="00987507" w:rsidP="00987507">
      <w:pPr>
        <w:pStyle w:val="B10"/>
        <w:rPr>
          <w:lang w:eastAsia="zh-CN"/>
        </w:rPr>
      </w:pPr>
      <w:r w:rsidRPr="00127E7B">
        <w:rPr>
          <w:rFonts w:hint="eastAsia"/>
          <w:lang w:eastAsia="zh-CN"/>
        </w:rPr>
        <w:lastRenderedPageBreak/>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09AD1977" w14:textId="77777777" w:rsidR="00987507" w:rsidRPr="00127E7B" w:rsidRDefault="00987507" w:rsidP="00987507">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50B69C22" w14:textId="77777777" w:rsidR="00987507" w:rsidRPr="00127E7B" w:rsidRDefault="00987507" w:rsidP="00987507">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xml:space="preserve">. The total number of UEs registered to this slice is not </w:t>
      </w:r>
      <w:proofErr w:type="gramStart"/>
      <w:r w:rsidRPr="00127E7B">
        <w:rPr>
          <w:lang w:eastAsia="zh-CN"/>
        </w:rPr>
        <w:t>updated;</w:t>
      </w:r>
      <w:proofErr w:type="gramEnd"/>
    </w:p>
    <w:p w14:paraId="08909D25" w14:textId="77777777" w:rsidR="00987507" w:rsidRPr="00127E7B" w:rsidRDefault="00987507" w:rsidP="00987507">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w:t>
      </w:r>
      <w:proofErr w:type="gramStart"/>
      <w:r w:rsidRPr="00127E7B">
        <w:rPr>
          <w:rFonts w:hint="eastAsia"/>
          <w:lang w:eastAsia="zh-CN"/>
        </w:rPr>
        <w:t>accordingly</w:t>
      </w:r>
      <w:r w:rsidRPr="00127E7B">
        <w:rPr>
          <w:lang w:eastAsia="zh-CN"/>
        </w:rPr>
        <w:t>;</w:t>
      </w:r>
      <w:proofErr w:type="gramEnd"/>
    </w:p>
    <w:p w14:paraId="2EE95149" w14:textId="77777777" w:rsidR="00987507" w:rsidRPr="00127E7B" w:rsidRDefault="00987507" w:rsidP="00987507">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 xml:space="preserve">shall not record the UE into the UE registration list stored in the </w:t>
      </w:r>
      <w:proofErr w:type="gramStart"/>
      <w:r w:rsidRPr="00127E7B">
        <w:rPr>
          <w:rFonts w:hint="eastAsia"/>
          <w:lang w:eastAsia="zh-CN"/>
        </w:rPr>
        <w:t>NSACF, and</w:t>
      </w:r>
      <w:proofErr w:type="gramEnd"/>
      <w:r w:rsidRPr="00127E7B">
        <w:rPr>
          <w:rFonts w:hint="eastAsia"/>
          <w:lang w:eastAsia="zh-CN"/>
        </w:rPr>
        <w:t xml:space="preserve">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proofErr w:type="gramStart"/>
      <w:r>
        <w:t>);</w:t>
      </w:r>
      <w:proofErr w:type="gramEnd"/>
    </w:p>
    <w:p w14:paraId="47E023E1" w14:textId="77777777" w:rsidR="00987507" w:rsidRPr="00127E7B" w:rsidRDefault="00987507" w:rsidP="00987507">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CCD37B7" w14:textId="77777777" w:rsidR="00987507" w:rsidRPr="00F84970" w:rsidRDefault="00987507" w:rsidP="00987507">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67DF6489" w14:textId="77777777" w:rsidR="00987507" w:rsidRDefault="00987507" w:rsidP="00987507">
      <w:pPr>
        <w:pStyle w:val="B10"/>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0020BBC2" w14:textId="77777777" w:rsidR="00987507" w:rsidRDefault="00987507" w:rsidP="00987507">
      <w:pPr>
        <w:pStyle w:val="B10"/>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02CFA8BE" w14:textId="77777777" w:rsidR="00987507" w:rsidRPr="0083455E" w:rsidRDefault="00987507" w:rsidP="00987507">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73893B64" w14:textId="77777777" w:rsidR="00987507" w:rsidRPr="00127E7B" w:rsidRDefault="00987507" w:rsidP="00987507">
      <w:pPr>
        <w:pStyle w:val="B10"/>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72B866A5" w14:textId="77777777" w:rsidR="00987507" w:rsidRDefault="00987507" w:rsidP="00987507">
      <w:pPr>
        <w:pStyle w:val="B10"/>
        <w:rPr>
          <w:ins w:id="18" w:author="Ericsson JL - CT4#115e" w:date="2023-04-04T17:52:00Z"/>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4FA5B74B" w14:textId="4F9327A3" w:rsidR="00704012" w:rsidRPr="008C4BCB" w:rsidRDefault="008C4BCB" w:rsidP="008C4BCB">
      <w:pPr>
        <w:pStyle w:val="B10"/>
        <w:rPr>
          <w:lang w:eastAsia="zh-CN"/>
        </w:rPr>
      </w:pPr>
      <w:ins w:id="19" w:author="Ericsson JL - CT4#115e" w:date="2023-04-04T17:52:00Z">
        <w:r>
          <w:rPr>
            <w:lang w:eastAsia="zh-CN"/>
          </w:rPr>
          <w:tab/>
        </w:r>
        <w:r w:rsidR="00781650">
          <w:rPr>
            <w:lang w:eastAsia="zh-CN"/>
          </w:rPr>
          <w:t xml:space="preserve">If the NSACF is configured </w:t>
        </w:r>
      </w:ins>
      <w:ins w:id="20" w:author="Ericsson JL - CT4#115e" w:date="2023-04-04T17:58:00Z">
        <w:r w:rsidR="00A43C30">
          <w:rPr>
            <w:lang w:eastAsia="zh-CN"/>
          </w:rPr>
          <w:t xml:space="preserve">with </w:t>
        </w:r>
      </w:ins>
      <w:ins w:id="21" w:author="Ericsson JL - CT4#115e" w:date="2023-04-04T17:56:00Z">
        <w:r w:rsidR="00D66784">
          <w:t xml:space="preserve">multiple </w:t>
        </w:r>
      </w:ins>
      <w:ins w:id="22" w:author="Ericsson JL - CT4#115e" w:date="2023-04-04T17:57:00Z">
        <w:r w:rsidR="00D96B7D">
          <w:t>NSAC Service Areas</w:t>
        </w:r>
      </w:ins>
      <w:ins w:id="23" w:author="Ericsson JL - CT4#115e v1" w:date="2023-04-20T10:51:00Z">
        <w:r w:rsidR="00321582">
          <w:t xml:space="preserve"> </w:t>
        </w:r>
        <w:r w:rsidR="00321582" w:rsidRPr="00321582">
          <w:t>is configured to perform</w:t>
        </w:r>
      </w:ins>
      <w:ins w:id="24" w:author="Ericsson JL - CT4#115e" w:date="2023-04-04T17:58:00Z">
        <w:r w:rsidR="00A43C30" w:rsidRPr="00A43C30">
          <w:rPr>
            <w:lang w:eastAsia="zh-CN"/>
          </w:rPr>
          <w:t xml:space="preserve"> </w:t>
        </w:r>
        <w:r w:rsidR="00A43C30">
          <w:rPr>
            <w:lang w:eastAsia="zh-CN"/>
          </w:rPr>
          <w:t xml:space="preserve">to perform </w:t>
        </w:r>
        <w:r w:rsidR="00A43C30">
          <w:t xml:space="preserve">NSAC admission on a per </w:t>
        </w:r>
        <w:r w:rsidR="00A43C30" w:rsidRPr="00134DA8">
          <w:t>NSAC</w:t>
        </w:r>
        <w:r w:rsidR="00A43C30">
          <w:t xml:space="preserve"> service area</w:t>
        </w:r>
      </w:ins>
      <w:ins w:id="25" w:author="Ericsson JL - CT4#115e v1" w:date="2023-04-20T10:51:00Z">
        <w:r w:rsidR="00321582">
          <w:t xml:space="preserve"> granularity</w:t>
        </w:r>
      </w:ins>
      <w:ins w:id="26" w:author="Ericsson JL - CT4#115e" w:date="2023-04-04T17:57:00Z">
        <w:r w:rsidR="00D96B7D">
          <w:t xml:space="preserve">, </w:t>
        </w:r>
      </w:ins>
      <w:ins w:id="27" w:author="Ericsson JL - CT4#115e" w:date="2023-04-04T17:54:00Z">
        <w:r w:rsidR="00C27D81">
          <w:t xml:space="preserve">the NSACF </w:t>
        </w:r>
      </w:ins>
      <w:ins w:id="28" w:author="Ericsson JL - CT4#115e" w:date="2023-04-04T17:55:00Z">
        <w:r w:rsidR="00FF0EAC">
          <w:t xml:space="preserve">shall </w:t>
        </w:r>
      </w:ins>
      <w:ins w:id="29" w:author="Ericsson JL - CT4#115e" w:date="2023-04-04T17:56:00Z">
        <w:r w:rsidR="007B6B32">
          <w:t>perform the NSAC admission</w:t>
        </w:r>
      </w:ins>
      <w:ins w:id="30" w:author="Ericsson JL - CT4#115e" w:date="2023-04-04T18:00:00Z">
        <w:r w:rsidR="007B7E6E">
          <w:t xml:space="preserve"> against the received NSAC service area in the request</w:t>
        </w:r>
      </w:ins>
      <w:ins w:id="31" w:author="Ericsson JL - CT4#115e" w:date="2023-04-04T17:56:00Z">
        <w:r w:rsidR="007B6B32">
          <w:t>.</w:t>
        </w:r>
      </w:ins>
    </w:p>
    <w:p w14:paraId="2746C78C" w14:textId="77777777" w:rsidR="00987507" w:rsidRPr="00127E7B" w:rsidRDefault="00987507" w:rsidP="00987507">
      <w:pPr>
        <w:pStyle w:val="NO"/>
      </w:pPr>
      <w:r w:rsidRPr="00127E7B">
        <w:lastRenderedPageBreak/>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61620639" w14:textId="77777777" w:rsidR="00987507" w:rsidRPr="00127E7B" w:rsidRDefault="00987507" w:rsidP="00987507">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w:t>
      </w:r>
      <w:proofErr w:type="gramStart"/>
      <w:r>
        <w:t>NF ID</w:t>
      </w:r>
      <w:proofErr w:type="gramEnd"/>
      <w:r>
        <w:t xml:space="preserve">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089593AC" w14:textId="77777777" w:rsidR="00987507" w:rsidRPr="00127E7B" w:rsidRDefault="00987507" w:rsidP="00987507">
      <w:pPr>
        <w:pStyle w:val="B10"/>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6D4EF497" w14:textId="77777777" w:rsidR="00987507" w:rsidRPr="00127E7B" w:rsidRDefault="00987507" w:rsidP="00987507">
      <w:pPr>
        <w:pStyle w:val="B10"/>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9"/>
    <w:bookmarkEnd w:id="10"/>
    <w:p w14:paraId="090A2D29" w14:textId="77777777" w:rsidR="00987507" w:rsidRPr="00127E7B" w:rsidRDefault="00987507" w:rsidP="00987507">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66732B60" w14:textId="77777777" w:rsidR="00987507" w:rsidRPr="00A6656B" w:rsidRDefault="00987507" w:rsidP="00987507">
      <w:pPr>
        <w:pStyle w:val="B10"/>
        <w:rPr>
          <w:lang w:val="en-US" w:eastAsia="zh-CN"/>
        </w:rPr>
      </w:pPr>
      <w:r w:rsidRPr="008A555E">
        <w:tab/>
        <w:t xml:space="preserve">When the procedure is used to perform admission control for </w:t>
      </w:r>
      <w:proofErr w:type="gramStart"/>
      <w:r w:rsidRPr="008A555E">
        <w:t>a number of</w:t>
      </w:r>
      <w:proofErr w:type="gramEnd"/>
      <w:r w:rsidRPr="008A555E">
        <w:t xml:space="preserve"> UEs, when e.g. NSAC is enabled or disabled for an already live slice, then based on operator policy AMF may allow or disallow sessions for which NSACF returned a reject.</w:t>
      </w:r>
    </w:p>
    <w:p w14:paraId="4B807B41" w14:textId="77777777" w:rsidR="00E532A2" w:rsidRDefault="00E532A2" w:rsidP="00E532A2">
      <w:bookmarkStart w:id="32" w:name="_Toc93868956"/>
      <w:bookmarkStart w:id="33" w:name="_Toc130831248"/>
    </w:p>
    <w:p w14:paraId="1B054C00" w14:textId="77777777" w:rsidR="00E532A2" w:rsidRPr="00D96F8C" w:rsidRDefault="00E532A2" w:rsidP="00E532A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6BE65C2" w14:textId="77777777" w:rsidR="003A6467" w:rsidRPr="00127E7B" w:rsidRDefault="003A6467" w:rsidP="003A6467">
      <w:pPr>
        <w:pStyle w:val="Heading5"/>
      </w:pPr>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32"/>
      <w:bookmarkEnd w:id="33"/>
    </w:p>
    <w:p w14:paraId="71528004" w14:textId="77777777" w:rsidR="003A6467" w:rsidRPr="00127E7B" w:rsidRDefault="003A6467" w:rsidP="003A6467">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invoke the 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050610AB" w14:textId="77777777" w:rsidR="003A6467" w:rsidRPr="00127E7B" w:rsidRDefault="003A6467" w:rsidP="003A6467">
      <w:pPr>
        <w:pStyle w:val="TH"/>
      </w:pPr>
      <w:r w:rsidRPr="00127E7B">
        <w:rPr>
          <w:lang w:val="fr-FR"/>
        </w:rPr>
        <w:object w:dxaOrig="9435" w:dyaOrig="3482" w14:anchorId="650C5FA7">
          <v:shape id="_x0000_i1026" type="#_x0000_t75" style="width:471pt;height:173.25pt" o:ole="">
            <v:imagedata r:id="rId23" o:title=""/>
          </v:shape>
          <o:OLEObject Type="Embed" ProgID="Visio.Drawing.11" ShapeID="_x0000_i1026" DrawAspect="Content" ObjectID="_1743535596" r:id="rId24"/>
        </w:object>
      </w:r>
    </w:p>
    <w:p w14:paraId="54BA234C" w14:textId="77777777" w:rsidR="003A6467" w:rsidRPr="00127E7B" w:rsidRDefault="003A6467" w:rsidP="003A6467">
      <w:pPr>
        <w:pStyle w:val="TF"/>
      </w:pPr>
      <w:r w:rsidRPr="00127E7B">
        <w:t>Figure 5.2.2.4.</w:t>
      </w:r>
      <w:r w:rsidRPr="00127E7B">
        <w:rPr>
          <w:lang w:eastAsia="zh-CN"/>
        </w:rPr>
        <w:t>2</w:t>
      </w:r>
      <w:r w:rsidRPr="00127E7B">
        <w:t xml:space="preserve">-1: </w:t>
      </w:r>
      <w:r>
        <w:t>NSAC procedure for controlling the number of PDU sessions</w:t>
      </w:r>
    </w:p>
    <w:p w14:paraId="03E8F6C6" w14:textId="77777777" w:rsidR="003A6467" w:rsidRPr="00127E7B" w:rsidRDefault="003A6467" w:rsidP="003A6467">
      <w:pPr>
        <w:pStyle w:val="B10"/>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slices/pdus</w:t>
      </w:r>
      <w:r w:rsidRPr="00127E7B">
        <w:rPr>
          <w:rFonts w:hint="eastAsia"/>
          <w:lang w:eastAsia="zh-CN"/>
        </w:rPr>
        <w:t>) in</w:t>
      </w:r>
      <w:r w:rsidRPr="00127E7B">
        <w:t xml:space="preserve"> the NSACF.</w:t>
      </w:r>
    </w:p>
    <w:p w14:paraId="1B4FCD71" w14:textId="77777777" w:rsidR="003A6467" w:rsidRPr="00127E7B" w:rsidRDefault="003A6467" w:rsidP="003A6467">
      <w:pPr>
        <w:pStyle w:val="B10"/>
        <w:rPr>
          <w:lang w:eastAsia="zh-CN"/>
        </w:rPr>
      </w:pPr>
      <w:r w:rsidRPr="008A555E">
        <w:tab/>
        <w:t xml:space="preserve">The payload body of the </w:t>
      </w:r>
      <w:r w:rsidRPr="008A555E">
        <w:rPr>
          <w:rFonts w:hint="eastAsia"/>
        </w:rPr>
        <w:t>P</w:t>
      </w:r>
      <w:r w:rsidRPr="008A555E">
        <w:t>OST request shall contain the input data structure (i.e. PduACRequestData) for network slice admission control, which shall contain the following information:</w:t>
      </w:r>
    </w:p>
    <w:p w14:paraId="5F8934C7" w14:textId="77777777" w:rsidR="003A6467" w:rsidRPr="00127E7B" w:rsidRDefault="003A6467" w:rsidP="003A6467">
      <w:pPr>
        <w:pStyle w:val="B2"/>
      </w:pPr>
      <w:r w:rsidRPr="00127E7B">
        <w:t>-</w:t>
      </w:r>
      <w:r w:rsidRPr="00127E7B">
        <w:tab/>
        <w:t xml:space="preserve">the SUPI of the </w:t>
      </w:r>
      <w:proofErr w:type="gramStart"/>
      <w:r w:rsidRPr="00127E7B">
        <w:t>UE;</w:t>
      </w:r>
      <w:proofErr w:type="gramEnd"/>
    </w:p>
    <w:p w14:paraId="2DBA9022" w14:textId="77777777" w:rsidR="003A6467" w:rsidRPr="00127E7B" w:rsidRDefault="003A6467" w:rsidP="003A6467">
      <w:pPr>
        <w:pStyle w:val="B2"/>
        <w:rPr>
          <w:rFonts w:eastAsiaTheme="minorEastAsia"/>
          <w:lang w:eastAsia="zh-CN"/>
        </w:rPr>
      </w:pPr>
      <w:r w:rsidRPr="00127E7B">
        <w:t>-</w:t>
      </w:r>
      <w:r w:rsidRPr="00127E7B">
        <w:tab/>
        <w:t xml:space="preserve">the access type, over which the PDU session is to be established or </w:t>
      </w:r>
      <w:proofErr w:type="gramStart"/>
      <w:r w:rsidRPr="00127E7B">
        <w:t>released;</w:t>
      </w:r>
      <w:proofErr w:type="gramEnd"/>
    </w:p>
    <w:p w14:paraId="69383A05" w14:textId="77777777" w:rsidR="003A6467" w:rsidRPr="00127E7B" w:rsidRDefault="003A6467" w:rsidP="003A6467">
      <w:pPr>
        <w:pStyle w:val="B2"/>
        <w:rPr>
          <w:lang w:eastAsia="zh-CN"/>
        </w:rPr>
      </w:pPr>
      <w:r w:rsidRPr="00127E7B">
        <w:t>-</w:t>
      </w:r>
      <w:r w:rsidRPr="00127E7B">
        <w:tab/>
        <w:t>the PDU session ID</w:t>
      </w:r>
      <w:r>
        <w:t>(s</w:t>
      </w:r>
      <w:proofErr w:type="gramStart"/>
      <w:r>
        <w:t>)</w:t>
      </w:r>
      <w:r w:rsidRPr="00127E7B">
        <w:t>;</w:t>
      </w:r>
      <w:proofErr w:type="gramEnd"/>
    </w:p>
    <w:p w14:paraId="2D16D192" w14:textId="59B25563" w:rsidR="003A6467" w:rsidRDefault="003A6467" w:rsidP="003A6467">
      <w:pPr>
        <w:pStyle w:val="B2"/>
        <w:rPr>
          <w:ins w:id="34" w:author="Ericsson JL - CT4#115e" w:date="2023-04-04T18:00:00Z"/>
        </w:rPr>
      </w:pPr>
      <w:r w:rsidRPr="00127E7B">
        <w:t>-</w:t>
      </w:r>
      <w:r w:rsidRPr="00127E7B">
        <w:tab/>
        <w:t>a list of S-NSSAIs which are subject to NSAC, and for each S-NSSAI an update flag indicates the operation to that S-NSSAI</w:t>
      </w:r>
      <w:ins w:id="35" w:author="Ericsson JL - CT4#115e" w:date="2023-04-04T18:00:00Z">
        <w:r w:rsidR="00E41435">
          <w:t>;</w:t>
        </w:r>
      </w:ins>
      <w:del w:id="36" w:author="Ericsson JL - CT4#115e" w:date="2023-04-04T18:00:00Z">
        <w:r w:rsidRPr="00127E7B" w:rsidDel="00E41435">
          <w:delText>.</w:delText>
        </w:r>
      </w:del>
    </w:p>
    <w:p w14:paraId="7E018678" w14:textId="54E5DAD8" w:rsidR="00E41435" w:rsidRPr="00127E7B" w:rsidRDefault="00E41435" w:rsidP="003A6467">
      <w:pPr>
        <w:pStyle w:val="B2"/>
        <w:rPr>
          <w:lang w:eastAsia="zh-CN"/>
        </w:rPr>
      </w:pPr>
      <w:ins w:id="37" w:author="Ericsson JL - CT4#115e" w:date="2023-04-04T18:00:00Z">
        <w:r>
          <w:lastRenderedPageBreak/>
          <w:t>-</w:t>
        </w:r>
        <w:r>
          <w:tab/>
          <w:t>the NSAC Service Area of the NF consumer, if it is configured in the NF consumer.</w:t>
        </w:r>
      </w:ins>
    </w:p>
    <w:p w14:paraId="5F729C43" w14:textId="77777777" w:rsidR="003A6467" w:rsidRPr="00127E7B" w:rsidRDefault="003A6467" w:rsidP="003A6467">
      <w:pPr>
        <w:pStyle w:val="B10"/>
      </w:pPr>
      <w:r w:rsidRPr="008A555E">
        <w:tab/>
        <w:t>In addition, the POST request may also contain:</w:t>
      </w:r>
    </w:p>
    <w:p w14:paraId="4AE1A875" w14:textId="77777777" w:rsidR="003A6467" w:rsidRPr="00127E7B" w:rsidRDefault="003A6467" w:rsidP="003A6467">
      <w:pPr>
        <w:pStyle w:val="B2"/>
      </w:pPr>
      <w:r w:rsidRPr="00127E7B">
        <w:t>-</w:t>
      </w:r>
      <w:r w:rsidRPr="00127E7B">
        <w:tab/>
        <w:t>the NF Instance ID of the requester NF (i.e. SMF</w:t>
      </w:r>
      <w:proofErr w:type="gramStart"/>
      <w:r w:rsidRPr="00127E7B">
        <w:t>);</w:t>
      </w:r>
      <w:proofErr w:type="gramEnd"/>
    </w:p>
    <w:p w14:paraId="4E085C7B" w14:textId="77777777" w:rsidR="003A6467" w:rsidRPr="00127E7B" w:rsidRDefault="003A6467" w:rsidP="003A6467">
      <w:pPr>
        <w:pStyle w:val="B2"/>
      </w:pPr>
      <w:r w:rsidRPr="00127E7B">
        <w:t>-</w:t>
      </w:r>
      <w:r w:rsidRPr="00127E7B">
        <w:tab/>
        <w:t>the PGW-C FQDN, if the request is sent by a combined SMF+PGW-C in EPS interworking case.</w:t>
      </w:r>
    </w:p>
    <w:p w14:paraId="31D0BB91" w14:textId="77777777" w:rsidR="003A6467" w:rsidRPr="00127E7B" w:rsidRDefault="003A6467" w:rsidP="003A6467">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 xml:space="preserve">for </w:t>
      </w:r>
      <w:proofErr w:type="gramStart"/>
      <w:r w:rsidRPr="00127E7B">
        <w:rPr>
          <w:rFonts w:eastAsiaTheme="minorEastAsia" w:hint="eastAsia"/>
          <w:lang w:eastAsia="zh-CN"/>
        </w:rPr>
        <w:t>an</w:t>
      </w:r>
      <w:proofErr w:type="gramEnd"/>
      <w:r w:rsidRPr="00127E7B">
        <w:rPr>
          <w:rFonts w:eastAsiaTheme="minorEastAsia" w:hint="eastAsia"/>
          <w:lang w:eastAsia="zh-CN"/>
        </w:rPr>
        <w:t xml:space="preserve"> Multi-Access PDU session, if the PDU session is to be established over both 3GPP access and Non-3GPP access, or if the PDU session is to be released from both 3GPP access and Non-3GPP access</w:t>
      </w:r>
      <w:r w:rsidRPr="00127E7B">
        <w:t>.</w:t>
      </w:r>
    </w:p>
    <w:p w14:paraId="2FB87E32" w14:textId="77777777" w:rsidR="003A6467" w:rsidRDefault="003A6467" w:rsidP="003A6467">
      <w:pPr>
        <w:pStyle w:val="B10"/>
        <w:rPr>
          <w:lang w:eastAsia="zh-CN"/>
        </w:rPr>
      </w:pPr>
      <w:r w:rsidRPr="008A555E">
        <w:tab/>
        <w:t>The update flag within the PduACRequestData shall be set to the value as following:</w:t>
      </w:r>
    </w:p>
    <w:p w14:paraId="53CE19CE" w14:textId="77777777" w:rsidR="003A6467" w:rsidRPr="00460EEF" w:rsidRDefault="003A6467" w:rsidP="003A6467">
      <w:pPr>
        <w:pStyle w:val="B2"/>
      </w:pPr>
      <w:r w:rsidRPr="008A555E">
        <w:rPr>
          <w:rFonts w:eastAsia="DengXian"/>
        </w:rPr>
        <w:t>-</w:t>
      </w:r>
      <w:r w:rsidRPr="008A555E">
        <w:rPr>
          <w:rFonts w:eastAsia="DengXian"/>
        </w:rPr>
        <w:tab/>
        <w:t xml:space="preserve">"INCREASE" for a Single-Access PDU session which is to be established, or for </w:t>
      </w:r>
      <w:proofErr w:type="gramStart"/>
      <w:r w:rsidRPr="008A555E">
        <w:rPr>
          <w:rFonts w:eastAsia="DengXian"/>
        </w:rPr>
        <w:t>an</w:t>
      </w:r>
      <w:proofErr w:type="gramEnd"/>
      <w:r w:rsidRPr="008A555E">
        <w:rPr>
          <w:rFonts w:eastAsia="DengXian"/>
        </w:rPr>
        <w:t xml:space="preserve"> Multi-Access PDU session when new access leg(s) is to be established;</w:t>
      </w:r>
    </w:p>
    <w:p w14:paraId="24C0E548" w14:textId="77777777" w:rsidR="003A6467" w:rsidRDefault="003A6467" w:rsidP="003A6467">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1728AEC9" w14:textId="77777777" w:rsidR="003A6467" w:rsidRPr="000D2A54" w:rsidRDefault="003A6467" w:rsidP="003A6467">
      <w:pPr>
        <w:pStyle w:val="B2"/>
      </w:pPr>
      <w:r w:rsidRPr="0069125A">
        <w:t>-</w:t>
      </w:r>
      <w:r w:rsidRPr="0069125A">
        <w:tab/>
        <w:t>"UPDATE" for a Single-Access PDU session when the access type is to be replaced with a new access type during inter access mobility.</w:t>
      </w:r>
    </w:p>
    <w:p w14:paraId="0EC60E45" w14:textId="77777777" w:rsidR="003A6467" w:rsidRPr="00127E7B" w:rsidRDefault="003A6467" w:rsidP="003A6467">
      <w:pPr>
        <w:pStyle w:val="B2"/>
      </w:pPr>
      <w:r w:rsidRPr="0069125A">
        <w:tab/>
        <w:t xml:space="preserve">For LBO cases, the NF Service Consumer in serving PLMN (e.g. vSMF)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(e.g. hSMF</w:t>
      </w:r>
      <w:r w:rsidRPr="0069125A">
        <w:rPr>
          <w:rFonts w:hint="eastAsia"/>
        </w:rPr>
        <w:t>)</w:t>
      </w:r>
      <w:r w:rsidRPr="0069125A">
        <w:t xml:space="preserve"> shall provide S-NSSAI(s) in home PLMN to the NSACF in the home PLMN.</w:t>
      </w:r>
    </w:p>
    <w:p w14:paraId="5F1E17D9" w14:textId="77777777" w:rsidR="003A6467" w:rsidRPr="00127E7B" w:rsidRDefault="003A6467" w:rsidP="003A6467">
      <w:pPr>
        <w:pStyle w:val="B10"/>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2085D52C" w14:textId="77777777" w:rsidR="003A6467" w:rsidRPr="00127E7B" w:rsidRDefault="003A6467" w:rsidP="003A6467">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494FBDB2" w14:textId="77777777" w:rsidR="003A6467" w:rsidRPr="00127E7B" w:rsidRDefault="003A6467" w:rsidP="003A6467">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w:t>
      </w:r>
      <w:proofErr w:type="gramStart"/>
      <w:r w:rsidRPr="00127E7B">
        <w:rPr>
          <w:lang w:eastAsia="zh-CN"/>
        </w:rPr>
        <w:t>slice;</w:t>
      </w:r>
      <w:proofErr w:type="gramEnd"/>
    </w:p>
    <w:p w14:paraId="132D1ECC" w14:textId="77777777" w:rsidR="003A6467" w:rsidRPr="00127E7B" w:rsidRDefault="003A6467" w:rsidP="003A646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45033660" w14:textId="77777777" w:rsidR="003A6467" w:rsidRPr="00127E7B" w:rsidRDefault="003A6467" w:rsidP="003A646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w:t>
      </w:r>
      <w:proofErr w:type="gramStart"/>
      <w:r w:rsidRPr="00127E7B">
        <w:rPr>
          <w:rFonts w:hint="eastAsia"/>
          <w:lang w:eastAsia="zh-CN"/>
        </w:rPr>
        <w:t>NSACF, and</w:t>
      </w:r>
      <w:proofErr w:type="gramEnd"/>
      <w:r w:rsidRPr="00127E7B">
        <w:rPr>
          <w:rFonts w:hint="eastAsia"/>
          <w:lang w:eastAsia="zh-CN"/>
        </w:rPr>
        <w:t xml:space="preserve">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EXCEED_MAX_PDU_NUM</w:t>
      </w:r>
      <w:r w:rsidRPr="00BC6396">
        <w:t>"</w:t>
      </w:r>
      <w:r>
        <w:t xml:space="preserve"> as specified in clause 6.1.6.3.5</w:t>
      </w:r>
      <w:proofErr w:type="gramStart"/>
      <w:r>
        <w:t>)</w:t>
      </w:r>
      <w:r w:rsidRPr="00127E7B">
        <w:rPr>
          <w:lang w:eastAsia="zh-CN"/>
        </w:rPr>
        <w:t>;</w:t>
      </w:r>
      <w:proofErr w:type="gramEnd"/>
    </w:p>
    <w:p w14:paraId="2749D88B" w14:textId="77777777" w:rsidR="003A6467" w:rsidRPr="00127E7B" w:rsidRDefault="003A6467" w:rsidP="003A6467">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w:t>
      </w:r>
      <w:proofErr w:type="gramStart"/>
      <w:r w:rsidRPr="00127E7B">
        <w:rPr>
          <w:lang w:eastAsia="zh-CN"/>
        </w:rPr>
        <w:t>slice, and</w:t>
      </w:r>
      <w:proofErr w:type="gramEnd"/>
      <w:r w:rsidRPr="00127E7B">
        <w:rPr>
          <w:lang w:eastAsia="zh-CN"/>
        </w:rPr>
        <w:t xml:space="preserve"> removes the indicated PDU session from the PDU </w:t>
      </w:r>
      <w:r w:rsidRPr="00127E7B">
        <w:rPr>
          <w:rFonts w:hint="eastAsia"/>
          <w:lang w:eastAsia="zh-CN"/>
        </w:rPr>
        <w:t>registration</w:t>
      </w:r>
      <w:r w:rsidRPr="00127E7B">
        <w:rPr>
          <w:lang w:eastAsia="zh-CN"/>
        </w:rPr>
        <w:t xml:space="preserve"> list stored in the NSACF.</w:t>
      </w:r>
    </w:p>
    <w:p w14:paraId="570513E7" w14:textId="77777777" w:rsidR="003A6467" w:rsidRPr="008C0D8A" w:rsidRDefault="003A6467" w:rsidP="003A6467">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78D962BA" w14:textId="77777777" w:rsidR="003A6467" w:rsidRDefault="003A6467" w:rsidP="003A6467">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46AD634B" w14:textId="77777777" w:rsidR="003A6467" w:rsidRDefault="003A6467" w:rsidP="003A6467">
      <w:pPr>
        <w:pStyle w:val="B10"/>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w:t>
      </w:r>
      <w:r w:rsidRPr="0069125A">
        <w:lastRenderedPageBreak/>
        <w:t>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04C7197A" w14:textId="77777777" w:rsidR="003A6467" w:rsidRDefault="003A6467" w:rsidP="003A6467">
      <w:pPr>
        <w:pStyle w:val="B10"/>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65292001" w14:textId="77777777" w:rsidR="003A6467" w:rsidRPr="00E10856" w:rsidRDefault="003A6467" w:rsidP="003A6467">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75BDB986" w14:textId="77777777" w:rsidR="003A6467" w:rsidRPr="00127E7B" w:rsidRDefault="003A6467" w:rsidP="003A6467">
      <w:pPr>
        <w:pStyle w:val="B10"/>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0A8350DB" w14:textId="77777777" w:rsidR="003A6467" w:rsidRDefault="003A6467" w:rsidP="003A6467">
      <w:pPr>
        <w:pStyle w:val="B10"/>
        <w:rPr>
          <w:ins w:id="38" w:author="Ericsson JL - CT4#115e" w:date="2023-04-04T18:01:00Z"/>
        </w:rPr>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37B04778" w14:textId="2A893444" w:rsidR="00D82625" w:rsidRPr="00127E7B" w:rsidRDefault="00D82625" w:rsidP="003A6467">
      <w:pPr>
        <w:pStyle w:val="B10"/>
        <w:rPr>
          <w:lang w:eastAsia="zh-CN"/>
        </w:rPr>
      </w:pPr>
      <w:ins w:id="39" w:author="Ericsson JL - CT4#115e" w:date="2023-04-04T18:01:00Z">
        <w:r>
          <w:rPr>
            <w:lang w:eastAsia="zh-CN"/>
          </w:rPr>
          <w:tab/>
          <w:t xml:space="preserve">If the NSACF is configured with </w:t>
        </w:r>
        <w:r>
          <w:t>multiple NSAC Service Areas</w:t>
        </w:r>
        <w:r w:rsidRPr="00A43C30">
          <w:rPr>
            <w:lang w:eastAsia="zh-CN"/>
          </w:rPr>
          <w:t xml:space="preserve"> </w:t>
        </w:r>
      </w:ins>
      <w:ins w:id="40" w:author="Ericsson JL - CT4#115e v1" w:date="2023-04-20T10:52:00Z">
        <w:r w:rsidR="00B60EAB">
          <w:rPr>
            <w:lang w:eastAsia="zh-CN"/>
          </w:rPr>
          <w:t xml:space="preserve">and is configured </w:t>
        </w:r>
      </w:ins>
      <w:ins w:id="41" w:author="Ericsson JL - CT4#115e" w:date="2023-04-04T18:01:00Z">
        <w:r>
          <w:rPr>
            <w:lang w:eastAsia="zh-CN"/>
          </w:rPr>
          <w:t xml:space="preserve">to perform </w:t>
        </w:r>
        <w:r>
          <w:t xml:space="preserve">NSAC admission on a per </w:t>
        </w:r>
        <w:r w:rsidRPr="00134DA8">
          <w:t>NSAC</w:t>
        </w:r>
        <w:r>
          <w:t xml:space="preserve"> service area</w:t>
        </w:r>
      </w:ins>
      <w:ins w:id="42" w:author="Ericsson JL - CT4#115e v1" w:date="2023-04-20T10:53:00Z">
        <w:r w:rsidR="00B60EAB">
          <w:t xml:space="preserve"> granularity</w:t>
        </w:r>
      </w:ins>
      <w:ins w:id="43" w:author="Ericsson JL - CT4#115e" w:date="2023-04-04T18:01:00Z">
        <w:r>
          <w:t>, the NSACF shall perform the NSAC admission against the received NSAC service area in the request.</w:t>
        </w:r>
      </w:ins>
    </w:p>
    <w:p w14:paraId="6AC188BE" w14:textId="77777777" w:rsidR="003A6467" w:rsidRPr="00595988" w:rsidRDefault="003A6467" w:rsidP="003A6467">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1DA7E127" w14:textId="77777777" w:rsidR="003A6467" w:rsidRPr="00127E7B" w:rsidRDefault="003A6467" w:rsidP="003A6467">
      <w:pPr>
        <w:pStyle w:val="B10"/>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4C755FDF" w14:textId="77777777" w:rsidR="003A6467" w:rsidRPr="00127E7B" w:rsidRDefault="003A6467" w:rsidP="003A6467">
      <w:pPr>
        <w:pStyle w:val="B10"/>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4DEBCB86" w14:textId="77777777" w:rsidR="003A6467" w:rsidRPr="00127E7B" w:rsidRDefault="003A6467" w:rsidP="003A6467">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69EBA187" w14:textId="77777777" w:rsidR="003A6467" w:rsidRPr="007F3AF5" w:rsidRDefault="003A6467" w:rsidP="003A6467">
      <w:pPr>
        <w:pStyle w:val="B10"/>
        <w:rPr>
          <w:lang w:val="en-US" w:eastAsia="zh-CN"/>
        </w:rPr>
      </w:pPr>
      <w:r w:rsidRPr="0069125A">
        <w:tab/>
        <w:t xml:space="preserve">When the procedure is used to perform admission control for </w:t>
      </w:r>
      <w:proofErr w:type="gramStart"/>
      <w:r w:rsidRPr="0069125A">
        <w:t>a number of</w:t>
      </w:r>
      <w:proofErr w:type="gramEnd"/>
      <w:r w:rsidRPr="0069125A">
        <w:t xml:space="preserve"> UEs, when e.g. NSAC is enabled or disabled for an already live slice, then based on operator policy, SMF may allow or disallow sessions for which NSACF returned a reject.</w:t>
      </w:r>
    </w:p>
    <w:p w14:paraId="667387D3" w14:textId="77777777" w:rsidR="00E532A2" w:rsidRDefault="00E532A2" w:rsidP="00E532A2"/>
    <w:p w14:paraId="792E9A91" w14:textId="77777777" w:rsidR="00E532A2" w:rsidRPr="00D96F8C" w:rsidRDefault="00E532A2" w:rsidP="00E532A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43DE092" w14:textId="77777777" w:rsidR="00230214" w:rsidRPr="00127E7B" w:rsidRDefault="00230214" w:rsidP="00230214">
      <w:pPr>
        <w:pStyle w:val="H6"/>
      </w:pPr>
      <w:bookmarkStart w:id="44" w:name="_Toc510696613"/>
      <w:bookmarkStart w:id="45" w:name="_Toc35971404"/>
      <w:bookmarkStart w:id="46" w:name="_Toc70325121"/>
      <w:bookmarkStart w:id="47" w:name="_Toc81226681"/>
      <w:bookmarkStart w:id="48" w:name="_Toc93868972"/>
      <w:bookmarkStart w:id="49" w:name="_Toc73369699"/>
      <w:bookmarkStart w:id="50" w:name="_Toc81226687"/>
      <w:bookmarkStart w:id="51" w:name="_Toc93868978"/>
      <w:r w:rsidRPr="00127E7B">
        <w:t>6.1.3.2.3.1</w:t>
      </w:r>
      <w:r w:rsidRPr="00127E7B">
        <w:tab/>
      </w:r>
      <w:bookmarkEnd w:id="44"/>
      <w:bookmarkEnd w:id="45"/>
      <w:r w:rsidRPr="00127E7B">
        <w:t>POST</w:t>
      </w:r>
      <w:bookmarkEnd w:id="46"/>
      <w:bookmarkEnd w:id="47"/>
      <w:bookmarkEnd w:id="48"/>
    </w:p>
    <w:p w14:paraId="14DD0ED1" w14:textId="77777777" w:rsidR="00230214" w:rsidRPr="00127E7B" w:rsidRDefault="00230214" w:rsidP="00230214">
      <w:r w:rsidRPr="00127E7B">
        <w:t>This method shall support the URI query parameters specified in table 6.1.3.2.3.1-1.</w:t>
      </w:r>
    </w:p>
    <w:p w14:paraId="7F8E303A" w14:textId="77777777" w:rsidR="00230214" w:rsidRPr="00127E7B" w:rsidRDefault="00230214" w:rsidP="00230214">
      <w:pPr>
        <w:pStyle w:val="TH"/>
        <w:rPr>
          <w:rFonts w:cs="Arial"/>
        </w:rPr>
      </w:pPr>
      <w:r w:rsidRPr="00127E7B">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30214" w:rsidRPr="00127E7B" w14:paraId="6092FE7A"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D2C24" w14:textId="77777777" w:rsidR="00230214" w:rsidRPr="00127E7B" w:rsidRDefault="00230214" w:rsidP="00E42184">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F3195A" w14:textId="77777777" w:rsidR="00230214" w:rsidRPr="00127E7B" w:rsidRDefault="00230214" w:rsidP="00E42184">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2054FB" w14:textId="77777777" w:rsidR="00230214" w:rsidRPr="00127E7B" w:rsidRDefault="00230214" w:rsidP="00E42184">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68FF5E" w14:textId="77777777" w:rsidR="00230214" w:rsidRPr="00127E7B" w:rsidRDefault="00230214" w:rsidP="00E42184">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6199F5A" w14:textId="77777777" w:rsidR="00230214" w:rsidRPr="00127E7B" w:rsidRDefault="00230214" w:rsidP="00E42184">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03103F" w14:textId="77777777" w:rsidR="00230214" w:rsidRPr="00127E7B" w:rsidRDefault="00230214" w:rsidP="00E42184">
            <w:pPr>
              <w:pStyle w:val="TAH"/>
            </w:pPr>
            <w:r w:rsidRPr="00127E7B">
              <w:t>Applicability</w:t>
            </w:r>
          </w:p>
        </w:tc>
      </w:tr>
      <w:tr w:rsidR="00230214" w:rsidRPr="00127E7B" w14:paraId="3CAF4AE7"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97401" w14:textId="77777777" w:rsidR="00230214" w:rsidRPr="00127E7B" w:rsidRDefault="00230214" w:rsidP="00E42184">
            <w:pPr>
              <w:pStyle w:val="TAL"/>
            </w:pPr>
          </w:p>
        </w:tc>
        <w:tc>
          <w:tcPr>
            <w:tcW w:w="731" w:type="pct"/>
            <w:tcBorders>
              <w:top w:val="single" w:sz="4" w:space="0" w:color="auto"/>
              <w:left w:val="single" w:sz="6" w:space="0" w:color="000000"/>
              <w:bottom w:val="single" w:sz="6" w:space="0" w:color="000000"/>
              <w:right w:val="single" w:sz="6" w:space="0" w:color="000000"/>
            </w:tcBorders>
          </w:tcPr>
          <w:p w14:paraId="7123EA21" w14:textId="77777777" w:rsidR="00230214" w:rsidRPr="00127E7B" w:rsidRDefault="00230214" w:rsidP="00E42184">
            <w:pPr>
              <w:pStyle w:val="TAL"/>
            </w:pPr>
          </w:p>
        </w:tc>
        <w:tc>
          <w:tcPr>
            <w:tcW w:w="215" w:type="pct"/>
            <w:tcBorders>
              <w:top w:val="single" w:sz="4" w:space="0" w:color="auto"/>
              <w:left w:val="single" w:sz="6" w:space="0" w:color="000000"/>
              <w:bottom w:val="single" w:sz="6" w:space="0" w:color="000000"/>
              <w:right w:val="single" w:sz="6" w:space="0" w:color="000000"/>
            </w:tcBorders>
          </w:tcPr>
          <w:p w14:paraId="09D9F4CC" w14:textId="77777777" w:rsidR="00230214" w:rsidRPr="00127E7B" w:rsidRDefault="00230214" w:rsidP="00E42184">
            <w:pPr>
              <w:pStyle w:val="TAC"/>
            </w:pPr>
          </w:p>
        </w:tc>
        <w:tc>
          <w:tcPr>
            <w:tcW w:w="580" w:type="pct"/>
            <w:tcBorders>
              <w:top w:val="single" w:sz="4" w:space="0" w:color="auto"/>
              <w:left w:val="single" w:sz="6" w:space="0" w:color="000000"/>
              <w:bottom w:val="single" w:sz="6" w:space="0" w:color="000000"/>
              <w:right w:val="single" w:sz="6" w:space="0" w:color="000000"/>
            </w:tcBorders>
          </w:tcPr>
          <w:p w14:paraId="0990E372" w14:textId="77777777" w:rsidR="00230214" w:rsidRPr="00127E7B" w:rsidRDefault="00230214" w:rsidP="00E4218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23BC6" w14:textId="77777777" w:rsidR="00230214" w:rsidRPr="00127E7B" w:rsidRDefault="00230214" w:rsidP="00E42184">
            <w:pPr>
              <w:pStyle w:val="TAL"/>
            </w:pPr>
          </w:p>
        </w:tc>
        <w:tc>
          <w:tcPr>
            <w:tcW w:w="796" w:type="pct"/>
            <w:tcBorders>
              <w:top w:val="single" w:sz="4" w:space="0" w:color="auto"/>
              <w:left w:val="single" w:sz="6" w:space="0" w:color="000000"/>
              <w:bottom w:val="single" w:sz="6" w:space="0" w:color="000000"/>
              <w:right w:val="single" w:sz="6" w:space="0" w:color="000000"/>
            </w:tcBorders>
          </w:tcPr>
          <w:p w14:paraId="376BC69D" w14:textId="77777777" w:rsidR="00230214" w:rsidRPr="00127E7B" w:rsidRDefault="00230214" w:rsidP="00E42184">
            <w:pPr>
              <w:pStyle w:val="TAL"/>
            </w:pPr>
          </w:p>
        </w:tc>
      </w:tr>
    </w:tbl>
    <w:p w14:paraId="2BD95FE7" w14:textId="77777777" w:rsidR="00230214" w:rsidRPr="00127E7B" w:rsidRDefault="00230214" w:rsidP="00230214"/>
    <w:p w14:paraId="4D40EE8B" w14:textId="77777777" w:rsidR="00230214" w:rsidRPr="00127E7B" w:rsidRDefault="00230214" w:rsidP="00230214">
      <w:r w:rsidRPr="00127E7B">
        <w:t>This method shall support the request data structures specified in table 6.1.3.2.3.1-2 and the response data structures and response codes specified in table 6.1.3.2.3.1-3.</w:t>
      </w:r>
    </w:p>
    <w:p w14:paraId="4F0C2B3A" w14:textId="77777777" w:rsidR="00230214" w:rsidRPr="00127E7B" w:rsidRDefault="00230214" w:rsidP="00230214">
      <w:pPr>
        <w:pStyle w:val="TH"/>
      </w:pPr>
      <w:r w:rsidRPr="00127E7B">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8"/>
        <w:gridCol w:w="6067"/>
      </w:tblGrid>
      <w:tr w:rsidR="00230214" w:rsidRPr="00127E7B" w14:paraId="037CCC05" w14:textId="77777777" w:rsidTr="00E42184">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20E33D05" w14:textId="77777777" w:rsidR="00230214" w:rsidRPr="00127E7B" w:rsidRDefault="00230214"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A8A057" w14:textId="77777777" w:rsidR="00230214" w:rsidRPr="00127E7B" w:rsidRDefault="00230214" w:rsidP="00E42184">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1BF3F0" w14:textId="77777777" w:rsidR="00230214" w:rsidRPr="00127E7B" w:rsidRDefault="00230214" w:rsidP="00E42184">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3369F8DC" w14:textId="77777777" w:rsidR="00230214" w:rsidRPr="00127E7B" w:rsidRDefault="00230214" w:rsidP="00E42184">
            <w:pPr>
              <w:pStyle w:val="TAH"/>
            </w:pPr>
            <w:r w:rsidRPr="00127E7B">
              <w:t>Description</w:t>
            </w:r>
          </w:p>
        </w:tc>
      </w:tr>
      <w:tr w:rsidR="00230214" w:rsidRPr="00127E7B" w14:paraId="72A2B08B" w14:textId="77777777" w:rsidTr="00E42184">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65AB82DA" w14:textId="77777777" w:rsidR="00230214" w:rsidRPr="00127E7B" w:rsidRDefault="00230214" w:rsidP="00E42184">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7FC7D762" w14:textId="77777777" w:rsidR="00230214" w:rsidRPr="00127E7B" w:rsidRDefault="00230214" w:rsidP="00E42184">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309EC3E9" w14:textId="77777777" w:rsidR="00230214" w:rsidRPr="00127E7B" w:rsidRDefault="00230214" w:rsidP="00E42184">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CE9E7B" w14:textId="77777777" w:rsidR="00230214" w:rsidRPr="00127E7B" w:rsidRDefault="00230214" w:rsidP="00E42184">
            <w:pPr>
              <w:pStyle w:val="TAL"/>
            </w:pPr>
            <w:r w:rsidRPr="00127E7B">
              <w:t>Request data for NSAC procedure related to the number of UEs per slice.</w:t>
            </w:r>
          </w:p>
        </w:tc>
      </w:tr>
    </w:tbl>
    <w:p w14:paraId="665BB8DC" w14:textId="77777777" w:rsidR="00230214" w:rsidRPr="00127E7B" w:rsidRDefault="00230214" w:rsidP="00230214"/>
    <w:p w14:paraId="67CFAD35" w14:textId="77777777" w:rsidR="00230214" w:rsidRPr="00127E7B" w:rsidRDefault="00230214" w:rsidP="00230214">
      <w:pPr>
        <w:pStyle w:val="TH"/>
      </w:pPr>
      <w:r w:rsidRPr="00127E7B">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30214" w:rsidRPr="00127E7B" w14:paraId="134605BD"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34A991" w14:textId="77777777" w:rsidR="00230214" w:rsidRPr="00127E7B" w:rsidRDefault="00230214" w:rsidP="00E42184">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59D4F2" w14:textId="77777777" w:rsidR="00230214" w:rsidRPr="00127E7B" w:rsidRDefault="00230214" w:rsidP="00E42184">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4B4DBC" w14:textId="77777777" w:rsidR="00230214" w:rsidRPr="00127E7B" w:rsidRDefault="00230214" w:rsidP="00E42184">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F20F06" w14:textId="77777777" w:rsidR="00230214" w:rsidRPr="00127E7B" w:rsidRDefault="00230214" w:rsidP="00E42184">
            <w:pPr>
              <w:pStyle w:val="TAH"/>
            </w:pPr>
            <w:r w:rsidRPr="00127E7B">
              <w:t>Response</w:t>
            </w:r>
          </w:p>
          <w:p w14:paraId="613717F8" w14:textId="77777777" w:rsidR="00230214" w:rsidRPr="00127E7B" w:rsidRDefault="00230214" w:rsidP="00E42184">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9F672E" w14:textId="77777777" w:rsidR="00230214" w:rsidRPr="00127E7B" w:rsidRDefault="00230214" w:rsidP="00E42184">
            <w:pPr>
              <w:pStyle w:val="TAH"/>
            </w:pPr>
            <w:r w:rsidRPr="00127E7B">
              <w:t>Description</w:t>
            </w:r>
          </w:p>
        </w:tc>
      </w:tr>
      <w:tr w:rsidR="00230214" w:rsidRPr="00127E7B" w14:paraId="65C14831"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6D5B7" w14:textId="77777777" w:rsidR="00230214" w:rsidRPr="00127E7B" w:rsidRDefault="00230214" w:rsidP="00E42184">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1E518DD9" w14:textId="77777777" w:rsidR="00230214" w:rsidRPr="00127E7B" w:rsidRDefault="00230214" w:rsidP="00E42184">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39BB726F" w14:textId="77777777" w:rsidR="00230214" w:rsidRPr="00127E7B" w:rsidRDefault="00230214" w:rsidP="00E42184">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6721E1D1" w14:textId="77777777" w:rsidR="00230214" w:rsidRPr="00127E7B" w:rsidRDefault="00230214" w:rsidP="00E42184">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E0F26F" w14:textId="77777777" w:rsidR="00230214" w:rsidRPr="00127E7B" w:rsidRDefault="00230214" w:rsidP="00E42184">
            <w:pPr>
              <w:pStyle w:val="TAL"/>
            </w:pPr>
            <w:r w:rsidRPr="00127E7B">
              <w:t>Response data for NSAC procedure related to the number of UEs per slice</w:t>
            </w:r>
            <w:r w:rsidRPr="00127E7B">
              <w:rPr>
                <w:rFonts w:hint="eastAsia"/>
                <w:lang w:eastAsia="zh-CN"/>
              </w:rPr>
              <w:t xml:space="preserve">, in the case of </w:t>
            </w:r>
            <w:r w:rsidRPr="00127E7B">
              <w:rPr>
                <w:lang w:eastAsia="zh-CN"/>
              </w:rPr>
              <w:t xml:space="preserve">not all </w:t>
            </w:r>
            <w:r w:rsidRPr="00127E7B">
              <w:rPr>
                <w:rFonts w:hint="eastAsia"/>
                <w:lang w:eastAsia="zh-CN"/>
              </w:rPr>
              <w:t xml:space="preserve">S-NSSAIs </w:t>
            </w:r>
            <w:r w:rsidRPr="00127E7B">
              <w:rPr>
                <w:lang w:eastAsia="zh-CN"/>
              </w:rPr>
              <w:t>are</w:t>
            </w:r>
            <w:r w:rsidRPr="00127E7B">
              <w:rPr>
                <w:rFonts w:hint="eastAsia"/>
                <w:lang w:eastAsia="zh-CN"/>
              </w:rPr>
              <w:t xml:space="preserve"> successful in the NSAC procedure</w:t>
            </w:r>
            <w:r w:rsidRPr="00127E7B">
              <w:t>.</w:t>
            </w:r>
          </w:p>
        </w:tc>
      </w:tr>
      <w:tr w:rsidR="00230214" w:rsidRPr="00127E7B" w14:paraId="7A20C482"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FB5EA9" w14:textId="77777777" w:rsidR="00230214" w:rsidRPr="00127E7B" w:rsidRDefault="00230214" w:rsidP="00E42184">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06B5196" w14:textId="77777777" w:rsidR="00230214" w:rsidRPr="00127E7B" w:rsidRDefault="00230214" w:rsidP="00E42184">
            <w:pPr>
              <w:pStyle w:val="TAC"/>
            </w:pPr>
          </w:p>
        </w:tc>
        <w:tc>
          <w:tcPr>
            <w:tcW w:w="649" w:type="pct"/>
            <w:tcBorders>
              <w:top w:val="single" w:sz="4" w:space="0" w:color="auto"/>
              <w:left w:val="single" w:sz="6" w:space="0" w:color="000000"/>
              <w:bottom w:val="single" w:sz="6" w:space="0" w:color="000000"/>
              <w:right w:val="single" w:sz="6" w:space="0" w:color="000000"/>
            </w:tcBorders>
          </w:tcPr>
          <w:p w14:paraId="7025B950" w14:textId="77777777" w:rsidR="00230214" w:rsidRPr="00127E7B" w:rsidRDefault="00230214" w:rsidP="00E42184">
            <w:pPr>
              <w:pStyle w:val="TAL"/>
            </w:pPr>
          </w:p>
        </w:tc>
        <w:tc>
          <w:tcPr>
            <w:tcW w:w="583" w:type="pct"/>
            <w:tcBorders>
              <w:top w:val="single" w:sz="4" w:space="0" w:color="auto"/>
              <w:left w:val="single" w:sz="6" w:space="0" w:color="000000"/>
              <w:bottom w:val="single" w:sz="6" w:space="0" w:color="000000"/>
              <w:right w:val="single" w:sz="6" w:space="0" w:color="000000"/>
            </w:tcBorders>
          </w:tcPr>
          <w:p w14:paraId="72431963" w14:textId="77777777" w:rsidR="00230214" w:rsidRPr="00127E7B" w:rsidRDefault="00230214" w:rsidP="00E42184">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31D764" w14:textId="77777777" w:rsidR="00230214" w:rsidRPr="00127E7B" w:rsidRDefault="00230214" w:rsidP="00E42184">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230214" w:rsidRPr="00127E7B" w14:paraId="51DE2AA7"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F9D5F" w14:textId="77777777" w:rsidR="00230214" w:rsidRPr="00127E7B" w:rsidRDefault="00230214" w:rsidP="00E42184">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15E51FF4" w14:textId="77777777" w:rsidR="00230214" w:rsidRPr="00127E7B" w:rsidRDefault="00230214" w:rsidP="00E42184">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2079056" w14:textId="77777777" w:rsidR="00230214" w:rsidRPr="00127E7B" w:rsidRDefault="00230214" w:rsidP="00E4218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738EBAA" w14:textId="77777777" w:rsidR="00230214" w:rsidRPr="00127E7B" w:rsidRDefault="00230214" w:rsidP="00E42184">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B5A9FA" w14:textId="77777777" w:rsidR="00230214" w:rsidRPr="00127E7B" w:rsidRDefault="00230214" w:rsidP="00E4218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6D46D820" w14:textId="77777777" w:rsidR="00230214" w:rsidRPr="00127E7B" w:rsidRDefault="00230214" w:rsidP="00E42184">
            <w:pPr>
              <w:pStyle w:val="TAL"/>
            </w:pPr>
            <w:r w:rsidRPr="00127E7B">
              <w:t>(NOTE 2)</w:t>
            </w:r>
          </w:p>
        </w:tc>
      </w:tr>
      <w:tr w:rsidR="00230214" w:rsidRPr="00127E7B" w14:paraId="7C9ED3A8"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171937" w14:textId="77777777" w:rsidR="00230214" w:rsidRPr="00127E7B" w:rsidRDefault="00230214" w:rsidP="00E42184">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82F36F0" w14:textId="77777777" w:rsidR="00230214" w:rsidRPr="00127E7B" w:rsidRDefault="00230214" w:rsidP="00E42184">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065B5481" w14:textId="77777777" w:rsidR="00230214" w:rsidRPr="00127E7B" w:rsidRDefault="00230214" w:rsidP="00E4218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8C59EFE" w14:textId="77777777" w:rsidR="00230214" w:rsidRPr="00127E7B" w:rsidRDefault="00230214" w:rsidP="00E42184">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717713" w14:textId="77777777" w:rsidR="00230214" w:rsidRPr="00127E7B" w:rsidRDefault="00230214" w:rsidP="00E42184">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2BF1F709" w14:textId="77777777" w:rsidR="00230214" w:rsidRPr="00127E7B" w:rsidRDefault="00230214" w:rsidP="00E42184">
            <w:pPr>
              <w:pStyle w:val="TAL"/>
            </w:pPr>
            <w:r w:rsidRPr="00127E7B">
              <w:t>(NOTE 2)</w:t>
            </w:r>
          </w:p>
        </w:tc>
      </w:tr>
      <w:tr w:rsidR="00230214" w:rsidRPr="00127E7B" w14:paraId="48CF29FA"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AC77E" w14:textId="77777777" w:rsidR="00230214" w:rsidRPr="00127E7B" w:rsidRDefault="00230214" w:rsidP="00E42184">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8342988" w14:textId="77777777" w:rsidR="00230214" w:rsidRPr="00127E7B" w:rsidRDefault="00230214" w:rsidP="00E42184">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42A0A83" w14:textId="77777777" w:rsidR="00230214" w:rsidRPr="00127E7B" w:rsidRDefault="00230214" w:rsidP="00E42184">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0BE24811" w14:textId="77777777" w:rsidR="00230214" w:rsidRPr="00127E7B" w:rsidRDefault="00230214" w:rsidP="00E42184">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F36D0D" w14:textId="77777777" w:rsidR="00230214" w:rsidRPr="00127E7B" w:rsidRDefault="00230214" w:rsidP="00E42184">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4FAB3A07" w14:textId="77777777" w:rsidR="00230214" w:rsidRPr="00127E7B" w:rsidRDefault="00230214" w:rsidP="00E42184">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Pr="00127E7B">
              <w:rPr>
                <w:lang w:eastAsia="zh-CN"/>
              </w:rPr>
              <w:t xml:space="preserve">all </w:t>
            </w:r>
            <w:r w:rsidRPr="00127E7B">
              <w:rPr>
                <w:rFonts w:hint="eastAsia"/>
                <w:lang w:eastAsia="zh-CN"/>
              </w:rPr>
              <w:t>S-NSSAIs</w:t>
            </w:r>
            <w:r w:rsidRPr="00127E7B">
              <w:rPr>
                <w:lang w:eastAsia="zh-CN"/>
              </w:rPr>
              <w:t xml:space="preserve"> provided in the request are not found from the NSSAI which are subject to NSAC </w:t>
            </w:r>
            <w:proofErr w:type="gramStart"/>
            <w:r w:rsidRPr="00127E7B">
              <w:rPr>
                <w:lang w:eastAsia="zh-CN"/>
              </w:rPr>
              <w:t>procedure</w:t>
            </w:r>
            <w:r w:rsidRPr="00127E7B">
              <w:rPr>
                <w:rFonts w:hint="eastAsia"/>
                <w:lang w:eastAsia="zh-CN"/>
              </w:rPr>
              <w:t>;</w:t>
            </w:r>
            <w:proofErr w:type="gramEnd"/>
          </w:p>
          <w:p w14:paraId="76DE021F" w14:textId="77777777" w:rsidR="00230214" w:rsidRDefault="00230214" w:rsidP="00E42184">
            <w:pPr>
              <w:pStyle w:val="TAL"/>
              <w:rPr>
                <w:ins w:id="52" w:author="Ericsson JL - CT4#115e" w:date="2023-04-04T18:05:00Z"/>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39F51FC4" w14:textId="77777777" w:rsidR="00A66BB5" w:rsidRPr="00F05FF2" w:rsidRDefault="00A66BB5" w:rsidP="00A66BB5">
            <w:pPr>
              <w:pStyle w:val="TAL"/>
              <w:rPr>
                <w:ins w:id="53" w:author="Ericsson JL - CT4#115e" w:date="2023-04-04T18:05:00Z"/>
              </w:rPr>
            </w:pPr>
            <w:ins w:id="54" w:author="Ericsson JL - CT4#115e" w:date="2023-04-04T18:05:00Z">
              <w:r>
                <w:t>-</w:t>
              </w:r>
              <w:r>
                <w:tab/>
                <w:t>NSAC_SERVICE_AREA_NOT_SUPPORT, if the NSAC Service Area included in the request is not supported by the NSACF.</w:t>
              </w:r>
            </w:ins>
          </w:p>
          <w:p w14:paraId="592F471C" w14:textId="7D3EC523" w:rsidR="00A66BB5" w:rsidRPr="00127E7B" w:rsidRDefault="00A66BB5" w:rsidP="00E42184">
            <w:pPr>
              <w:pStyle w:val="TAL"/>
            </w:pPr>
            <w:ins w:id="55" w:author="Ericsson JL - CT4#115e" w:date="2023-04-04T18:05:00Z">
              <w:r>
                <w:t>-</w:t>
              </w:r>
              <w:r>
                <w:tab/>
                <w:t>NSAC_SERVICE_AREA_REQUIRED, if the NSACF has been configured with multiple NSAC Service Areas to perform NSAC admission on a per NSAC Service Area, and there is no NSAC Service Area received in the request.</w:t>
              </w:r>
            </w:ins>
          </w:p>
          <w:p w14:paraId="3E045F77" w14:textId="77777777" w:rsidR="00230214" w:rsidRPr="00127E7B" w:rsidRDefault="00230214" w:rsidP="00E42184">
            <w:pPr>
              <w:pStyle w:val="TAL"/>
            </w:pPr>
          </w:p>
        </w:tc>
      </w:tr>
      <w:tr w:rsidR="00230214" w:rsidRPr="00127E7B" w14:paraId="59FB700D" w14:textId="77777777" w:rsidTr="00E421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8A3C2D" w14:textId="77777777" w:rsidR="00230214" w:rsidRPr="00127E7B" w:rsidRDefault="00230214" w:rsidP="00E42184">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8337AD1" w14:textId="77777777" w:rsidR="00230214" w:rsidRPr="00127E7B" w:rsidRDefault="00230214" w:rsidP="00E42184">
            <w:pPr>
              <w:pStyle w:val="TAN"/>
            </w:pPr>
            <w:r w:rsidRPr="00127E7B">
              <w:t>NOTE 2:</w:t>
            </w:r>
            <w:r w:rsidRPr="00127E7B">
              <w:tab/>
              <w:t>RedirectResponse may be inserted by an SCP, see clause 6.10.9.1 of 3GPP TS 29.500 [4].</w:t>
            </w:r>
          </w:p>
        </w:tc>
      </w:tr>
    </w:tbl>
    <w:p w14:paraId="1E06918B" w14:textId="77777777" w:rsidR="00230214" w:rsidRPr="00127E7B" w:rsidRDefault="00230214" w:rsidP="00230214"/>
    <w:p w14:paraId="7D0A4DC5" w14:textId="77777777" w:rsidR="00230214" w:rsidRPr="00127E7B" w:rsidRDefault="00230214" w:rsidP="00230214">
      <w:pPr>
        <w:pStyle w:val="TH"/>
      </w:pPr>
      <w:r w:rsidRPr="00127E7B">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0214" w:rsidRPr="00127E7B" w14:paraId="48AECF0E"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67B53" w14:textId="77777777" w:rsidR="00230214" w:rsidRPr="00127E7B" w:rsidRDefault="00230214" w:rsidP="00E4218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C5E344" w14:textId="77777777" w:rsidR="00230214" w:rsidRPr="00127E7B" w:rsidRDefault="00230214" w:rsidP="00E4218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C5F73" w14:textId="77777777" w:rsidR="00230214" w:rsidRPr="00127E7B" w:rsidRDefault="00230214" w:rsidP="00E4218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D69E03" w14:textId="77777777" w:rsidR="00230214" w:rsidRPr="00127E7B" w:rsidRDefault="00230214" w:rsidP="00E4218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8ADC1" w14:textId="77777777" w:rsidR="00230214" w:rsidRPr="00127E7B" w:rsidRDefault="00230214" w:rsidP="00E42184">
            <w:pPr>
              <w:pStyle w:val="TAH"/>
            </w:pPr>
            <w:r w:rsidRPr="00127E7B">
              <w:t>Description</w:t>
            </w:r>
          </w:p>
        </w:tc>
      </w:tr>
      <w:tr w:rsidR="00230214" w:rsidRPr="00127E7B" w14:paraId="79B4EC34"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A355B" w14:textId="77777777" w:rsidR="00230214" w:rsidRPr="00127E7B" w:rsidRDefault="00230214" w:rsidP="00E4218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3AEDEC21" w14:textId="77777777" w:rsidR="00230214" w:rsidRPr="00127E7B" w:rsidRDefault="00230214" w:rsidP="00E4218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5488826E" w14:textId="77777777" w:rsidR="00230214" w:rsidRPr="00127E7B" w:rsidRDefault="00230214" w:rsidP="00E4218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1400AB00" w14:textId="77777777" w:rsidR="00230214" w:rsidRPr="00127E7B" w:rsidRDefault="00230214" w:rsidP="00E4218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ACEE32" w14:textId="77777777" w:rsidR="00230214" w:rsidRPr="00127E7B" w:rsidRDefault="00230214" w:rsidP="00E42184">
            <w:pPr>
              <w:pStyle w:val="TAL"/>
            </w:pPr>
            <w:r w:rsidRPr="00127E7B">
              <w:t>An alternative URI of the resource located on an alternative service instance within the same NSACF or NSACF (service) set.</w:t>
            </w:r>
          </w:p>
          <w:p w14:paraId="1D3AF425" w14:textId="77777777" w:rsidR="00230214" w:rsidRPr="00127E7B" w:rsidRDefault="00230214" w:rsidP="00E42184">
            <w:pPr>
              <w:pStyle w:val="TAL"/>
            </w:pPr>
            <w:r w:rsidRPr="00127E7B">
              <w:t>Or the same URI, if a request is redirected to the same target resource via a different SCP.</w:t>
            </w:r>
          </w:p>
        </w:tc>
      </w:tr>
      <w:tr w:rsidR="00230214" w:rsidRPr="00127E7B" w14:paraId="5A41E316"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D69302" w14:textId="77777777" w:rsidR="00230214" w:rsidRPr="00127E7B" w:rsidRDefault="00230214" w:rsidP="00E4218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D280FA" w14:textId="77777777" w:rsidR="00230214" w:rsidRPr="00127E7B" w:rsidRDefault="00230214" w:rsidP="00E4218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CAADB13" w14:textId="77777777" w:rsidR="00230214" w:rsidRPr="00127E7B" w:rsidRDefault="00230214" w:rsidP="00E4218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1A34317" w14:textId="77777777" w:rsidR="00230214" w:rsidRPr="00127E7B" w:rsidRDefault="00230214" w:rsidP="00E4218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1A55E" w14:textId="77777777" w:rsidR="00230214" w:rsidRPr="00127E7B" w:rsidRDefault="00230214" w:rsidP="00E42184">
            <w:pPr>
              <w:pStyle w:val="TAL"/>
            </w:pPr>
            <w:r w:rsidRPr="00127E7B">
              <w:t>Identifier of the target NF (service) instance ID towards which the request is redirected</w:t>
            </w:r>
          </w:p>
        </w:tc>
      </w:tr>
    </w:tbl>
    <w:p w14:paraId="2CB197F6" w14:textId="77777777" w:rsidR="00230214" w:rsidRPr="00127E7B" w:rsidRDefault="00230214" w:rsidP="00230214"/>
    <w:p w14:paraId="341F9175" w14:textId="77777777" w:rsidR="00230214" w:rsidRPr="00127E7B" w:rsidRDefault="00230214" w:rsidP="00230214">
      <w:pPr>
        <w:pStyle w:val="TH"/>
      </w:pPr>
      <w:r w:rsidRPr="00127E7B">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0214" w:rsidRPr="00127E7B" w14:paraId="4C6CDDE0"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1C0E38" w14:textId="77777777" w:rsidR="00230214" w:rsidRPr="00127E7B" w:rsidRDefault="00230214" w:rsidP="00E4218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A5694" w14:textId="77777777" w:rsidR="00230214" w:rsidRPr="00127E7B" w:rsidRDefault="00230214" w:rsidP="00E4218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B85C9B" w14:textId="77777777" w:rsidR="00230214" w:rsidRPr="00127E7B" w:rsidRDefault="00230214" w:rsidP="00E4218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C59546" w14:textId="77777777" w:rsidR="00230214" w:rsidRPr="00127E7B" w:rsidRDefault="00230214" w:rsidP="00E4218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FC9F02" w14:textId="77777777" w:rsidR="00230214" w:rsidRPr="00127E7B" w:rsidRDefault="00230214" w:rsidP="00E42184">
            <w:pPr>
              <w:pStyle w:val="TAH"/>
            </w:pPr>
            <w:r w:rsidRPr="00127E7B">
              <w:t>Description</w:t>
            </w:r>
          </w:p>
        </w:tc>
      </w:tr>
      <w:tr w:rsidR="00230214" w:rsidRPr="00127E7B" w14:paraId="7EE5B54B"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8C587" w14:textId="77777777" w:rsidR="00230214" w:rsidRPr="00127E7B" w:rsidRDefault="00230214" w:rsidP="00E4218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250E75C8" w14:textId="77777777" w:rsidR="00230214" w:rsidRPr="00127E7B" w:rsidRDefault="00230214" w:rsidP="00E4218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6C933CD" w14:textId="77777777" w:rsidR="00230214" w:rsidRPr="00127E7B" w:rsidRDefault="00230214" w:rsidP="00E4218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5FD51783" w14:textId="77777777" w:rsidR="00230214" w:rsidRPr="00127E7B" w:rsidRDefault="00230214" w:rsidP="00E4218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F3E6D7" w14:textId="77777777" w:rsidR="00230214" w:rsidRPr="00127E7B" w:rsidRDefault="00230214" w:rsidP="00E42184">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03EB8F50" w14:textId="77777777" w:rsidR="00230214" w:rsidRPr="00127E7B" w:rsidRDefault="00230214" w:rsidP="00E42184">
            <w:pPr>
              <w:pStyle w:val="TAL"/>
            </w:pPr>
            <w:r w:rsidRPr="00127E7B">
              <w:t>Or the same URI, if a request is redirected to the same target resource via a different SCP.</w:t>
            </w:r>
          </w:p>
        </w:tc>
      </w:tr>
      <w:tr w:rsidR="00230214" w:rsidRPr="00127E7B" w14:paraId="0CA8DCB3"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68F827" w14:textId="77777777" w:rsidR="00230214" w:rsidRPr="00127E7B" w:rsidRDefault="00230214" w:rsidP="00E4218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04DE63" w14:textId="77777777" w:rsidR="00230214" w:rsidRPr="00127E7B" w:rsidRDefault="00230214" w:rsidP="00E4218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08D45D3A" w14:textId="77777777" w:rsidR="00230214" w:rsidRPr="00127E7B" w:rsidRDefault="00230214" w:rsidP="00E4218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560924B4" w14:textId="77777777" w:rsidR="00230214" w:rsidRPr="00127E7B" w:rsidRDefault="00230214" w:rsidP="00E4218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1F4CB" w14:textId="77777777" w:rsidR="00230214" w:rsidRPr="00127E7B" w:rsidRDefault="00230214" w:rsidP="00E42184">
            <w:pPr>
              <w:pStyle w:val="TAL"/>
            </w:pPr>
            <w:r w:rsidRPr="00127E7B">
              <w:t>Identifier of the target NF (service) instance ID towards which the request is redirected</w:t>
            </w:r>
          </w:p>
        </w:tc>
      </w:tr>
    </w:tbl>
    <w:p w14:paraId="45278768" w14:textId="77777777" w:rsidR="00230214" w:rsidRPr="00127E7B" w:rsidRDefault="00230214" w:rsidP="00230214"/>
    <w:p w14:paraId="7E2B662C" w14:textId="77777777" w:rsidR="00D303B3" w:rsidRDefault="00D303B3" w:rsidP="00D303B3"/>
    <w:p w14:paraId="61FBA3A3" w14:textId="77777777" w:rsidR="00D303B3" w:rsidRPr="00D96F8C" w:rsidRDefault="00D303B3" w:rsidP="00D303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1DC3594" w14:textId="77777777" w:rsidR="002A674D" w:rsidRPr="00127E7B" w:rsidRDefault="002A674D" w:rsidP="002A674D">
      <w:pPr>
        <w:pStyle w:val="H6"/>
      </w:pPr>
      <w:r w:rsidRPr="00127E7B">
        <w:t>6.1.3.3.3.1</w:t>
      </w:r>
      <w:r w:rsidRPr="00127E7B">
        <w:tab/>
        <w:t>POST</w:t>
      </w:r>
      <w:bookmarkEnd w:id="49"/>
      <w:bookmarkEnd w:id="50"/>
      <w:bookmarkEnd w:id="51"/>
    </w:p>
    <w:p w14:paraId="480036C6" w14:textId="77777777" w:rsidR="002A674D" w:rsidRPr="00127E7B" w:rsidRDefault="002A674D" w:rsidP="002A674D">
      <w:r w:rsidRPr="00127E7B">
        <w:t>This method shall support the URI query parameters specified in table 6.1.3.3.3.1-1.</w:t>
      </w:r>
    </w:p>
    <w:p w14:paraId="4B4212C2" w14:textId="77777777" w:rsidR="002A674D" w:rsidRPr="00127E7B" w:rsidRDefault="002A674D" w:rsidP="002A674D">
      <w:pPr>
        <w:pStyle w:val="TH"/>
        <w:rPr>
          <w:rFonts w:cs="Arial"/>
        </w:rPr>
      </w:pPr>
      <w:r w:rsidRPr="00127E7B">
        <w:t>Table 6.1.3.3.3.1-1: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A674D" w:rsidRPr="00127E7B" w14:paraId="0E718E75"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68B98" w14:textId="77777777" w:rsidR="002A674D" w:rsidRPr="00127E7B" w:rsidRDefault="002A674D" w:rsidP="00E42184">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1B62E60" w14:textId="77777777" w:rsidR="002A674D" w:rsidRPr="00127E7B" w:rsidRDefault="002A674D" w:rsidP="00E42184">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DB86B" w14:textId="77777777" w:rsidR="002A674D" w:rsidRPr="00127E7B" w:rsidRDefault="002A674D" w:rsidP="00E42184">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38CCC6" w14:textId="77777777" w:rsidR="002A674D" w:rsidRPr="00127E7B" w:rsidRDefault="002A674D" w:rsidP="00E42184">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E1481A0" w14:textId="77777777" w:rsidR="002A674D" w:rsidRPr="00127E7B" w:rsidRDefault="002A674D" w:rsidP="00E42184">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3BDABB8" w14:textId="77777777" w:rsidR="002A674D" w:rsidRPr="00127E7B" w:rsidRDefault="002A674D" w:rsidP="00E42184">
            <w:pPr>
              <w:pStyle w:val="TAH"/>
            </w:pPr>
            <w:r w:rsidRPr="00127E7B">
              <w:t>Applicability</w:t>
            </w:r>
          </w:p>
        </w:tc>
      </w:tr>
      <w:tr w:rsidR="002A674D" w:rsidRPr="00127E7B" w14:paraId="4B1FA211"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72E576" w14:textId="77777777" w:rsidR="002A674D" w:rsidRPr="00127E7B" w:rsidRDefault="002A674D" w:rsidP="00E42184">
            <w:pPr>
              <w:pStyle w:val="TAL"/>
            </w:pPr>
          </w:p>
        </w:tc>
        <w:tc>
          <w:tcPr>
            <w:tcW w:w="731" w:type="pct"/>
            <w:tcBorders>
              <w:top w:val="single" w:sz="4" w:space="0" w:color="auto"/>
              <w:left w:val="single" w:sz="6" w:space="0" w:color="000000"/>
              <w:bottom w:val="single" w:sz="6" w:space="0" w:color="000000"/>
              <w:right w:val="single" w:sz="6" w:space="0" w:color="000000"/>
            </w:tcBorders>
          </w:tcPr>
          <w:p w14:paraId="13D9BA3C" w14:textId="77777777" w:rsidR="002A674D" w:rsidRPr="00127E7B" w:rsidRDefault="002A674D" w:rsidP="00E42184">
            <w:pPr>
              <w:pStyle w:val="TAL"/>
            </w:pPr>
          </w:p>
        </w:tc>
        <w:tc>
          <w:tcPr>
            <w:tcW w:w="215" w:type="pct"/>
            <w:tcBorders>
              <w:top w:val="single" w:sz="4" w:space="0" w:color="auto"/>
              <w:left w:val="single" w:sz="6" w:space="0" w:color="000000"/>
              <w:bottom w:val="single" w:sz="6" w:space="0" w:color="000000"/>
              <w:right w:val="single" w:sz="6" w:space="0" w:color="000000"/>
            </w:tcBorders>
          </w:tcPr>
          <w:p w14:paraId="22CA4586" w14:textId="77777777" w:rsidR="002A674D" w:rsidRPr="00127E7B" w:rsidRDefault="002A674D" w:rsidP="00E42184">
            <w:pPr>
              <w:pStyle w:val="TAC"/>
            </w:pPr>
          </w:p>
        </w:tc>
        <w:tc>
          <w:tcPr>
            <w:tcW w:w="580" w:type="pct"/>
            <w:tcBorders>
              <w:top w:val="single" w:sz="4" w:space="0" w:color="auto"/>
              <w:left w:val="single" w:sz="6" w:space="0" w:color="000000"/>
              <w:bottom w:val="single" w:sz="6" w:space="0" w:color="000000"/>
              <w:right w:val="single" w:sz="6" w:space="0" w:color="000000"/>
            </w:tcBorders>
          </w:tcPr>
          <w:p w14:paraId="44D9E239" w14:textId="77777777" w:rsidR="002A674D" w:rsidRPr="00127E7B" w:rsidRDefault="002A674D" w:rsidP="00E4218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C8758D" w14:textId="77777777" w:rsidR="002A674D" w:rsidRPr="00127E7B" w:rsidRDefault="002A674D" w:rsidP="00E42184">
            <w:pPr>
              <w:pStyle w:val="TAL"/>
            </w:pPr>
          </w:p>
        </w:tc>
        <w:tc>
          <w:tcPr>
            <w:tcW w:w="796" w:type="pct"/>
            <w:tcBorders>
              <w:top w:val="single" w:sz="4" w:space="0" w:color="auto"/>
              <w:left w:val="single" w:sz="6" w:space="0" w:color="000000"/>
              <w:bottom w:val="single" w:sz="6" w:space="0" w:color="000000"/>
              <w:right w:val="single" w:sz="6" w:space="0" w:color="000000"/>
            </w:tcBorders>
          </w:tcPr>
          <w:p w14:paraId="2652A20D" w14:textId="77777777" w:rsidR="002A674D" w:rsidRPr="00127E7B" w:rsidRDefault="002A674D" w:rsidP="00E42184">
            <w:pPr>
              <w:pStyle w:val="TAL"/>
            </w:pPr>
          </w:p>
        </w:tc>
      </w:tr>
    </w:tbl>
    <w:p w14:paraId="17993BBF" w14:textId="77777777" w:rsidR="002A674D" w:rsidRPr="00127E7B" w:rsidRDefault="002A674D" w:rsidP="002A674D"/>
    <w:p w14:paraId="6C95D27F" w14:textId="77777777" w:rsidR="002A674D" w:rsidRPr="00127E7B" w:rsidRDefault="002A674D" w:rsidP="002A674D">
      <w:r w:rsidRPr="00127E7B">
        <w:t>This method shall support the request data structures specified in table 6.1.3.3.3.1-2 and the response data structures and response codes specified in table 6.1.3.3.3.1-3.</w:t>
      </w:r>
    </w:p>
    <w:p w14:paraId="4AB9303F" w14:textId="77777777" w:rsidR="002A674D" w:rsidRPr="00127E7B" w:rsidRDefault="002A674D" w:rsidP="002A674D">
      <w:pPr>
        <w:pStyle w:val="TH"/>
      </w:pPr>
      <w:r w:rsidRPr="00127E7B">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8"/>
        <w:gridCol w:w="6067"/>
      </w:tblGrid>
      <w:tr w:rsidR="002A674D" w:rsidRPr="00127E7B" w14:paraId="03C908FE" w14:textId="77777777" w:rsidTr="00E42184">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3D7CC01F" w14:textId="77777777" w:rsidR="002A674D" w:rsidRPr="00127E7B" w:rsidRDefault="002A674D"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E339ED" w14:textId="77777777" w:rsidR="002A674D" w:rsidRPr="00127E7B" w:rsidRDefault="002A674D" w:rsidP="00E42184">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32430B" w14:textId="77777777" w:rsidR="002A674D" w:rsidRPr="00127E7B" w:rsidRDefault="002A674D" w:rsidP="00E42184">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0842BFE9" w14:textId="77777777" w:rsidR="002A674D" w:rsidRPr="00127E7B" w:rsidRDefault="002A674D" w:rsidP="00E42184">
            <w:pPr>
              <w:pStyle w:val="TAH"/>
            </w:pPr>
            <w:r w:rsidRPr="00127E7B">
              <w:t>Description</w:t>
            </w:r>
          </w:p>
        </w:tc>
      </w:tr>
      <w:tr w:rsidR="002A674D" w:rsidRPr="00127E7B" w14:paraId="4F4833E1" w14:textId="77777777" w:rsidTr="00E42184">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526AA65B" w14:textId="77777777" w:rsidR="002A674D" w:rsidRPr="00127E7B" w:rsidRDefault="002A674D" w:rsidP="00E42184">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607CBFBB" w14:textId="77777777" w:rsidR="002A674D" w:rsidRPr="00127E7B" w:rsidRDefault="002A674D" w:rsidP="00E42184">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CD45E7F" w14:textId="77777777" w:rsidR="002A674D" w:rsidRPr="00127E7B" w:rsidRDefault="002A674D" w:rsidP="00E42184">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6A3A07C0" w14:textId="77777777" w:rsidR="002A674D" w:rsidRPr="00127E7B" w:rsidRDefault="002A674D" w:rsidP="00E42184">
            <w:pPr>
              <w:pStyle w:val="TAL"/>
            </w:pPr>
            <w:r w:rsidRPr="00127E7B">
              <w:t>Request data for NSAC procedure related to the number of PDU sessions per slice.</w:t>
            </w:r>
          </w:p>
        </w:tc>
      </w:tr>
    </w:tbl>
    <w:p w14:paraId="1FFB247E" w14:textId="77777777" w:rsidR="002A674D" w:rsidRPr="00127E7B" w:rsidRDefault="002A674D" w:rsidP="002A674D"/>
    <w:p w14:paraId="00B3C2E1" w14:textId="77777777" w:rsidR="002A674D" w:rsidRPr="00127E7B" w:rsidRDefault="002A674D" w:rsidP="002A674D">
      <w:pPr>
        <w:pStyle w:val="TH"/>
      </w:pPr>
      <w:r w:rsidRPr="00127E7B">
        <w:lastRenderedPageBreak/>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279"/>
        <w:gridCol w:w="1109"/>
        <w:gridCol w:w="1123"/>
        <w:gridCol w:w="5235"/>
      </w:tblGrid>
      <w:tr w:rsidR="002A674D" w:rsidRPr="00127E7B" w14:paraId="38A3CE66" w14:textId="77777777" w:rsidTr="00E4218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B47E1B2" w14:textId="77777777" w:rsidR="002A674D" w:rsidRPr="00127E7B" w:rsidRDefault="002A674D" w:rsidP="00E42184">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FAA26BB" w14:textId="77777777" w:rsidR="002A674D" w:rsidRPr="00127E7B" w:rsidRDefault="002A674D" w:rsidP="00E42184">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1D9CBAB3" w14:textId="77777777" w:rsidR="002A674D" w:rsidRPr="00127E7B" w:rsidRDefault="002A674D" w:rsidP="00E42184">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0B33042" w14:textId="77777777" w:rsidR="002A674D" w:rsidRPr="00127E7B" w:rsidRDefault="002A674D" w:rsidP="00E42184">
            <w:pPr>
              <w:pStyle w:val="TAH"/>
            </w:pPr>
            <w:r w:rsidRPr="00127E7B">
              <w:t>Response</w:t>
            </w:r>
          </w:p>
          <w:p w14:paraId="154F158B" w14:textId="77777777" w:rsidR="002A674D" w:rsidRPr="00127E7B" w:rsidRDefault="002A674D" w:rsidP="00E42184">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5FA2681" w14:textId="77777777" w:rsidR="002A674D" w:rsidRPr="00127E7B" w:rsidRDefault="002A674D" w:rsidP="00E42184">
            <w:pPr>
              <w:pStyle w:val="TAH"/>
            </w:pPr>
            <w:r w:rsidRPr="00127E7B">
              <w:t>Description</w:t>
            </w:r>
          </w:p>
        </w:tc>
      </w:tr>
      <w:tr w:rsidR="002A674D" w:rsidRPr="00127E7B" w14:paraId="0DE16693"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F31E6FB" w14:textId="77777777" w:rsidR="002A674D" w:rsidRPr="00127E7B" w:rsidRDefault="002A674D" w:rsidP="00E42184">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387739C6" w14:textId="77777777" w:rsidR="002A674D" w:rsidRPr="00127E7B" w:rsidRDefault="002A674D" w:rsidP="00E42184">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50F02DE1" w14:textId="77777777" w:rsidR="002A674D" w:rsidRPr="00127E7B" w:rsidRDefault="002A674D" w:rsidP="00E42184">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291CFF7C" w14:textId="77777777" w:rsidR="002A674D" w:rsidRPr="00127E7B" w:rsidRDefault="002A674D" w:rsidP="00E42184">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881FD5B" w14:textId="77777777" w:rsidR="002A674D" w:rsidRPr="00127E7B" w:rsidRDefault="002A674D" w:rsidP="00E42184">
            <w:pPr>
              <w:pStyle w:val="TAL"/>
            </w:pPr>
            <w:r w:rsidRPr="00127E7B">
              <w:t>Response data for NSAC procedure related to the number of PDU sessions per slice</w:t>
            </w:r>
            <w:r w:rsidRPr="00127E7B">
              <w:rPr>
                <w:rFonts w:hint="eastAsia"/>
                <w:lang w:eastAsia="zh-CN"/>
              </w:rPr>
              <w:t xml:space="preserve">, in the case of </w:t>
            </w:r>
            <w:r w:rsidRPr="00127E7B">
              <w:rPr>
                <w:lang w:eastAsia="zh-CN"/>
              </w:rPr>
              <w:t xml:space="preserve">not all </w:t>
            </w:r>
            <w:r w:rsidRPr="00127E7B">
              <w:rPr>
                <w:rFonts w:hint="eastAsia"/>
                <w:lang w:eastAsia="zh-CN"/>
              </w:rPr>
              <w:t xml:space="preserve">S-NSSAIs </w:t>
            </w:r>
            <w:r w:rsidRPr="00127E7B">
              <w:rPr>
                <w:lang w:eastAsia="zh-CN"/>
              </w:rPr>
              <w:t>are</w:t>
            </w:r>
            <w:r w:rsidRPr="00127E7B">
              <w:rPr>
                <w:rFonts w:hint="eastAsia"/>
                <w:lang w:eastAsia="zh-CN"/>
              </w:rPr>
              <w:t xml:space="preserve"> successful in the NSAC procedure</w:t>
            </w:r>
            <w:r w:rsidRPr="00127E7B">
              <w:t>.</w:t>
            </w:r>
          </w:p>
        </w:tc>
      </w:tr>
      <w:tr w:rsidR="002A674D" w:rsidRPr="00127E7B" w14:paraId="35D99D19"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B28D911" w14:textId="77777777" w:rsidR="002A674D" w:rsidRPr="00127E7B" w:rsidRDefault="002A674D" w:rsidP="00E42184">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091C157B" w14:textId="77777777" w:rsidR="002A674D" w:rsidRPr="00127E7B" w:rsidRDefault="002A674D" w:rsidP="00E42184">
            <w:pPr>
              <w:pStyle w:val="TAC"/>
            </w:pPr>
          </w:p>
        </w:tc>
        <w:tc>
          <w:tcPr>
            <w:tcW w:w="576" w:type="pct"/>
            <w:tcBorders>
              <w:top w:val="single" w:sz="4" w:space="0" w:color="auto"/>
              <w:left w:val="single" w:sz="6" w:space="0" w:color="000000"/>
              <w:bottom w:val="single" w:sz="6" w:space="0" w:color="000000"/>
              <w:right w:val="single" w:sz="6" w:space="0" w:color="000000"/>
            </w:tcBorders>
          </w:tcPr>
          <w:p w14:paraId="1570BAEC" w14:textId="77777777" w:rsidR="002A674D" w:rsidRPr="00127E7B" w:rsidRDefault="002A674D" w:rsidP="00E42184">
            <w:pPr>
              <w:pStyle w:val="TAL"/>
            </w:pPr>
          </w:p>
        </w:tc>
        <w:tc>
          <w:tcPr>
            <w:tcW w:w="583" w:type="pct"/>
            <w:tcBorders>
              <w:top w:val="single" w:sz="4" w:space="0" w:color="auto"/>
              <w:left w:val="single" w:sz="6" w:space="0" w:color="000000"/>
              <w:bottom w:val="single" w:sz="6" w:space="0" w:color="000000"/>
              <w:right w:val="single" w:sz="6" w:space="0" w:color="000000"/>
            </w:tcBorders>
          </w:tcPr>
          <w:p w14:paraId="20BF9BCB" w14:textId="77777777" w:rsidR="002A674D" w:rsidRPr="00127E7B" w:rsidRDefault="002A674D" w:rsidP="00E42184">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1C88D17" w14:textId="77777777" w:rsidR="002A674D" w:rsidRPr="00127E7B" w:rsidRDefault="002A674D" w:rsidP="00E42184">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2A674D" w:rsidRPr="00127E7B" w14:paraId="19CD8B62"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86C97BA" w14:textId="77777777" w:rsidR="002A674D" w:rsidRPr="00127E7B" w:rsidRDefault="002A674D" w:rsidP="00E42184">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905BDFE" w14:textId="77777777" w:rsidR="002A674D" w:rsidRPr="00127E7B" w:rsidRDefault="002A674D" w:rsidP="00E42184">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6C56AA30" w14:textId="77777777" w:rsidR="002A674D" w:rsidRPr="00127E7B" w:rsidRDefault="002A674D" w:rsidP="00E4218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53CBE973" w14:textId="77777777" w:rsidR="002A674D" w:rsidRPr="00127E7B" w:rsidRDefault="002A674D" w:rsidP="00E42184">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0C7BDEA" w14:textId="77777777" w:rsidR="002A674D" w:rsidRPr="00127E7B" w:rsidRDefault="002A674D" w:rsidP="00E4218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2A674D" w:rsidRPr="00127E7B" w14:paraId="209AF6FC"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D68EC1D" w14:textId="77777777" w:rsidR="002A674D" w:rsidRPr="00127E7B" w:rsidRDefault="002A674D" w:rsidP="00E42184">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D37199C" w14:textId="77777777" w:rsidR="002A674D" w:rsidRPr="00127E7B" w:rsidRDefault="002A674D" w:rsidP="00E42184">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05DE3FEE" w14:textId="77777777" w:rsidR="002A674D" w:rsidRPr="00127E7B" w:rsidRDefault="002A674D" w:rsidP="00E4218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3A47412A" w14:textId="77777777" w:rsidR="002A674D" w:rsidRPr="00127E7B" w:rsidRDefault="002A674D" w:rsidP="00E42184">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A9BA878" w14:textId="77777777" w:rsidR="002A674D" w:rsidRPr="00127E7B" w:rsidRDefault="002A674D" w:rsidP="00E4218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2A674D" w:rsidRPr="00127E7B" w14:paraId="0B674E1C"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401F0E5" w14:textId="77777777" w:rsidR="002A674D" w:rsidRPr="00127E7B" w:rsidRDefault="002A674D" w:rsidP="00E42184">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098368BF" w14:textId="77777777" w:rsidR="002A674D" w:rsidRPr="00127E7B" w:rsidRDefault="002A674D" w:rsidP="00E42184">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11561C11" w14:textId="77777777" w:rsidR="002A674D" w:rsidRPr="00127E7B" w:rsidRDefault="002A674D" w:rsidP="00E42184">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F7F5FE4" w14:textId="77777777" w:rsidR="002A674D" w:rsidRPr="00127E7B" w:rsidRDefault="002A674D" w:rsidP="00E42184">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48E6BA5" w14:textId="77777777" w:rsidR="002A674D" w:rsidRPr="00127E7B" w:rsidRDefault="002A674D" w:rsidP="00E42184">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26C46D2A" w14:textId="77777777" w:rsidR="002A674D" w:rsidRPr="00127E7B" w:rsidRDefault="002A674D" w:rsidP="00E42184">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Pr="00127E7B">
              <w:rPr>
                <w:lang w:eastAsia="zh-CN"/>
              </w:rPr>
              <w:t xml:space="preserve">all </w:t>
            </w:r>
            <w:r w:rsidRPr="00127E7B">
              <w:rPr>
                <w:rFonts w:hint="eastAsia"/>
                <w:lang w:eastAsia="zh-CN"/>
              </w:rPr>
              <w:t>S-NSSAIs</w:t>
            </w:r>
            <w:r w:rsidRPr="00127E7B">
              <w:rPr>
                <w:lang w:eastAsia="zh-CN"/>
              </w:rPr>
              <w:t xml:space="preserve"> provided in the request are not found from the NSSAI which are subject to NSAC </w:t>
            </w:r>
            <w:proofErr w:type="gramStart"/>
            <w:r w:rsidRPr="00127E7B">
              <w:rPr>
                <w:lang w:eastAsia="zh-CN"/>
              </w:rPr>
              <w:t>procedure</w:t>
            </w:r>
            <w:r w:rsidRPr="00127E7B">
              <w:rPr>
                <w:rFonts w:hint="eastAsia"/>
                <w:lang w:eastAsia="zh-CN"/>
              </w:rPr>
              <w:t>;</w:t>
            </w:r>
            <w:proofErr w:type="gramEnd"/>
          </w:p>
          <w:p w14:paraId="626C72FF" w14:textId="77777777" w:rsidR="002A674D" w:rsidRDefault="002A674D" w:rsidP="00E42184">
            <w:pPr>
              <w:pStyle w:val="TAL"/>
              <w:rPr>
                <w:ins w:id="56" w:author="Ericsson JL - CT4#115e" w:date="2023-04-04T18:03:00Z"/>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p w14:paraId="08CC8533" w14:textId="09FEA637" w:rsidR="00E65723" w:rsidRPr="00F05FF2" w:rsidRDefault="00E65723" w:rsidP="00E42184">
            <w:pPr>
              <w:pStyle w:val="TAL"/>
              <w:rPr>
                <w:ins w:id="57" w:author="Ericsson JL - CT4#115e" w:date="2023-04-04T18:03:00Z"/>
              </w:rPr>
            </w:pPr>
            <w:ins w:id="58" w:author="Ericsson JL - CT4#115e" w:date="2023-04-04T18:03:00Z">
              <w:r>
                <w:t>-</w:t>
              </w:r>
              <w:r>
                <w:tab/>
              </w:r>
              <w:r w:rsidR="00F05FF2">
                <w:t xml:space="preserve">NSAC_SERVICE_AREA_NOT_SUPPORT, if the NSAC </w:t>
              </w:r>
            </w:ins>
            <w:ins w:id="59" w:author="Ericsson JL - CT4#115e" w:date="2023-04-04T18:04:00Z">
              <w:r w:rsidR="00F05FF2">
                <w:t>Service Area included in the request is not supported by the NSACF.</w:t>
              </w:r>
            </w:ins>
          </w:p>
          <w:p w14:paraId="63A3823F" w14:textId="4BA37023" w:rsidR="00F05FF2" w:rsidRDefault="00F05FF2" w:rsidP="00E42184">
            <w:pPr>
              <w:pStyle w:val="TAL"/>
              <w:rPr>
                <w:ins w:id="60" w:author="Ericsson JL - CT4#115e" w:date="2023-04-04T18:03:00Z"/>
              </w:rPr>
            </w:pPr>
            <w:ins w:id="61" w:author="Ericsson JL - CT4#115e" w:date="2023-04-04T18:03:00Z">
              <w:r>
                <w:t>-</w:t>
              </w:r>
              <w:r>
                <w:tab/>
              </w:r>
            </w:ins>
            <w:ins w:id="62" w:author="Ericsson JL - CT4#115e" w:date="2023-04-04T18:04:00Z">
              <w:r w:rsidR="00866CC9">
                <w:t xml:space="preserve">NSAC_SERVICE_AREA_REQUIRED, if </w:t>
              </w:r>
              <w:r w:rsidR="003C066C">
                <w:t xml:space="preserve">the NSACF has been configured with </w:t>
              </w:r>
              <w:r w:rsidR="00866CC9">
                <w:t xml:space="preserve">multiple NSAC Service Areas </w:t>
              </w:r>
              <w:r w:rsidR="003C066C">
                <w:t xml:space="preserve">to perform NSAC </w:t>
              </w:r>
            </w:ins>
            <w:ins w:id="63" w:author="Ericsson JL - CT4#115e" w:date="2023-04-04T18:05:00Z">
              <w:r w:rsidR="003C066C">
                <w:t xml:space="preserve">admission on a per NSAC Service Area, and </w:t>
              </w:r>
              <w:r w:rsidR="00281812">
                <w:t>there is no NSAC Service Area received in the request.</w:t>
              </w:r>
            </w:ins>
          </w:p>
          <w:p w14:paraId="589C9E07" w14:textId="1C758607" w:rsidR="00F05FF2" w:rsidRPr="00127E7B" w:rsidRDefault="00F05FF2" w:rsidP="00E42184">
            <w:pPr>
              <w:pStyle w:val="TAL"/>
            </w:pPr>
          </w:p>
        </w:tc>
      </w:tr>
      <w:tr w:rsidR="002A674D" w:rsidRPr="00127E7B" w14:paraId="1B7F7E2E" w14:textId="77777777" w:rsidTr="00E421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2C3A4D" w14:textId="77777777" w:rsidR="002A674D" w:rsidRPr="00127E7B" w:rsidRDefault="002A674D" w:rsidP="00E42184">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5CC5634E" w14:textId="77777777" w:rsidR="002A674D" w:rsidRPr="00127E7B" w:rsidRDefault="002A674D" w:rsidP="00E42184">
            <w:pPr>
              <w:pStyle w:val="TAN"/>
            </w:pPr>
            <w:r w:rsidRPr="00127E7B">
              <w:t>NOTE 2:</w:t>
            </w:r>
            <w:r w:rsidRPr="00127E7B">
              <w:tab/>
              <w:t>RedirectResponses may be inserted by an SCP, see clause 6.10.9.1 of 3GPP TS 29.500 [4].</w:t>
            </w:r>
          </w:p>
        </w:tc>
      </w:tr>
    </w:tbl>
    <w:p w14:paraId="05187232" w14:textId="77777777" w:rsidR="002A674D" w:rsidRPr="00127E7B" w:rsidRDefault="002A674D" w:rsidP="002A674D"/>
    <w:p w14:paraId="15E1A695" w14:textId="77777777" w:rsidR="002A674D" w:rsidRPr="00127E7B" w:rsidRDefault="002A674D" w:rsidP="002A674D">
      <w:pPr>
        <w:pStyle w:val="TH"/>
      </w:pPr>
      <w:r w:rsidRPr="00127E7B">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674D" w:rsidRPr="00127E7B" w14:paraId="5B5A11D0"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0615F" w14:textId="77777777" w:rsidR="002A674D" w:rsidRPr="00127E7B" w:rsidRDefault="002A674D" w:rsidP="00E4218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6438AD" w14:textId="77777777" w:rsidR="002A674D" w:rsidRPr="00127E7B" w:rsidRDefault="002A674D" w:rsidP="00E4218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DF2368" w14:textId="77777777" w:rsidR="002A674D" w:rsidRPr="00127E7B" w:rsidRDefault="002A674D" w:rsidP="00E4218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5E2F77" w14:textId="77777777" w:rsidR="002A674D" w:rsidRPr="00127E7B" w:rsidRDefault="002A674D" w:rsidP="00E4218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4FA42D" w14:textId="77777777" w:rsidR="002A674D" w:rsidRPr="00127E7B" w:rsidRDefault="002A674D" w:rsidP="00E42184">
            <w:pPr>
              <w:pStyle w:val="TAH"/>
            </w:pPr>
            <w:r w:rsidRPr="00127E7B">
              <w:t>Description</w:t>
            </w:r>
          </w:p>
        </w:tc>
      </w:tr>
      <w:tr w:rsidR="002A674D" w:rsidRPr="00127E7B" w14:paraId="3E709827"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6A2CA2" w14:textId="77777777" w:rsidR="002A674D" w:rsidRPr="00127E7B" w:rsidRDefault="002A674D" w:rsidP="00E4218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93F150C" w14:textId="77777777" w:rsidR="002A674D" w:rsidRPr="00127E7B" w:rsidRDefault="002A674D" w:rsidP="00E4218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417512A" w14:textId="77777777" w:rsidR="002A674D" w:rsidRPr="00127E7B" w:rsidRDefault="002A674D" w:rsidP="00E4218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D918FFF" w14:textId="77777777" w:rsidR="002A674D" w:rsidRPr="00127E7B" w:rsidRDefault="002A674D" w:rsidP="00E4218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E1E60" w14:textId="77777777" w:rsidR="002A674D" w:rsidRPr="00127E7B" w:rsidRDefault="002A674D" w:rsidP="00E42184">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53F022B7" w14:textId="77777777" w:rsidR="002A674D" w:rsidRPr="00127E7B" w:rsidRDefault="002A674D" w:rsidP="00E42184">
            <w:pPr>
              <w:pStyle w:val="TAL"/>
            </w:pPr>
            <w:r w:rsidRPr="00127E7B">
              <w:t>Or the same URI, if a request is redirected to the same target resource via a different SCP.</w:t>
            </w:r>
          </w:p>
        </w:tc>
      </w:tr>
      <w:tr w:rsidR="002A674D" w:rsidRPr="00127E7B" w14:paraId="69EEC8D6"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9E990" w14:textId="77777777" w:rsidR="002A674D" w:rsidRPr="00127E7B" w:rsidRDefault="002A674D" w:rsidP="00E4218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5D1E12D" w14:textId="77777777" w:rsidR="002A674D" w:rsidRPr="00127E7B" w:rsidRDefault="002A674D" w:rsidP="00E4218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FB8471B" w14:textId="77777777" w:rsidR="002A674D" w:rsidRPr="00127E7B" w:rsidRDefault="002A674D" w:rsidP="00E4218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7B8C87E2" w14:textId="77777777" w:rsidR="002A674D" w:rsidRPr="00127E7B" w:rsidRDefault="002A674D" w:rsidP="00E4218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5E854" w14:textId="77777777" w:rsidR="002A674D" w:rsidRPr="00127E7B" w:rsidRDefault="002A674D" w:rsidP="00E42184">
            <w:pPr>
              <w:pStyle w:val="TAL"/>
            </w:pPr>
            <w:r w:rsidRPr="00127E7B">
              <w:t>Identifier of the target NF (service) instance ID towards which the request is redirected</w:t>
            </w:r>
          </w:p>
        </w:tc>
      </w:tr>
    </w:tbl>
    <w:p w14:paraId="089BB048" w14:textId="77777777" w:rsidR="002A674D" w:rsidRPr="00127E7B" w:rsidRDefault="002A674D" w:rsidP="002A674D"/>
    <w:p w14:paraId="57C67B45" w14:textId="77777777" w:rsidR="002A674D" w:rsidRPr="00127E7B" w:rsidRDefault="002A674D" w:rsidP="002A674D">
      <w:pPr>
        <w:pStyle w:val="TH"/>
      </w:pPr>
      <w:r w:rsidRPr="00127E7B">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674D" w:rsidRPr="00127E7B" w14:paraId="087E4962"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73D9FC" w14:textId="77777777" w:rsidR="002A674D" w:rsidRPr="00127E7B" w:rsidRDefault="002A674D" w:rsidP="00E4218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E832C" w14:textId="77777777" w:rsidR="002A674D" w:rsidRPr="00127E7B" w:rsidRDefault="002A674D" w:rsidP="00E4218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7AF4BE" w14:textId="77777777" w:rsidR="002A674D" w:rsidRPr="00127E7B" w:rsidRDefault="002A674D" w:rsidP="00E4218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0BFAFD" w14:textId="77777777" w:rsidR="002A674D" w:rsidRPr="00127E7B" w:rsidRDefault="002A674D" w:rsidP="00E4218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A866D8" w14:textId="77777777" w:rsidR="002A674D" w:rsidRPr="00127E7B" w:rsidRDefault="002A674D" w:rsidP="00E42184">
            <w:pPr>
              <w:pStyle w:val="TAH"/>
            </w:pPr>
            <w:r w:rsidRPr="00127E7B">
              <w:t>Description</w:t>
            </w:r>
          </w:p>
        </w:tc>
      </w:tr>
      <w:tr w:rsidR="002A674D" w:rsidRPr="00127E7B" w14:paraId="6542B378"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D1F111" w14:textId="77777777" w:rsidR="002A674D" w:rsidRPr="00127E7B" w:rsidRDefault="002A674D" w:rsidP="00E4218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1A096B" w14:textId="77777777" w:rsidR="002A674D" w:rsidRPr="00127E7B" w:rsidRDefault="002A674D" w:rsidP="00E4218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55E82B9B" w14:textId="77777777" w:rsidR="002A674D" w:rsidRPr="00127E7B" w:rsidRDefault="002A674D" w:rsidP="00E4218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46DDBC10" w14:textId="77777777" w:rsidR="002A674D" w:rsidRPr="00127E7B" w:rsidRDefault="002A674D" w:rsidP="00E4218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49B16" w14:textId="77777777" w:rsidR="002A674D" w:rsidRPr="00127E7B" w:rsidRDefault="002A674D" w:rsidP="00E42184">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513E7CB3" w14:textId="77777777" w:rsidR="002A674D" w:rsidRPr="00127E7B" w:rsidRDefault="002A674D" w:rsidP="00E42184">
            <w:pPr>
              <w:pStyle w:val="TAL"/>
            </w:pPr>
            <w:r w:rsidRPr="00127E7B">
              <w:t>Or the same URI, if a request is redirected to the same target resource via a different SCP.</w:t>
            </w:r>
          </w:p>
        </w:tc>
      </w:tr>
      <w:tr w:rsidR="002A674D" w:rsidRPr="00127E7B" w14:paraId="1B0B6ACF"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EBF7A2" w14:textId="77777777" w:rsidR="002A674D" w:rsidRPr="00127E7B" w:rsidRDefault="002A674D" w:rsidP="00E4218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87D10D" w14:textId="77777777" w:rsidR="002A674D" w:rsidRPr="00127E7B" w:rsidRDefault="002A674D" w:rsidP="00E4218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4A6BB956" w14:textId="77777777" w:rsidR="002A674D" w:rsidRPr="00127E7B" w:rsidRDefault="002A674D" w:rsidP="00E4218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1B1FB60" w14:textId="77777777" w:rsidR="002A674D" w:rsidRPr="00127E7B" w:rsidRDefault="002A674D" w:rsidP="00E4218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55144" w14:textId="77777777" w:rsidR="002A674D" w:rsidRPr="00127E7B" w:rsidRDefault="002A674D" w:rsidP="00E42184">
            <w:pPr>
              <w:pStyle w:val="TAL"/>
            </w:pPr>
            <w:r w:rsidRPr="00127E7B">
              <w:t>Identifier of the target NF (service) instance ID towards which the request is redirected</w:t>
            </w:r>
          </w:p>
        </w:tc>
      </w:tr>
    </w:tbl>
    <w:p w14:paraId="11A0BD8A" w14:textId="77777777" w:rsidR="00D303B3" w:rsidRDefault="00D303B3" w:rsidP="00D303B3"/>
    <w:p w14:paraId="5E94018A" w14:textId="77777777" w:rsidR="00D303B3" w:rsidRPr="00D96F8C" w:rsidRDefault="00D303B3" w:rsidP="00D303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 ***</w:t>
      </w:r>
    </w:p>
    <w:p w14:paraId="6F039851" w14:textId="77777777" w:rsidR="006F46A8" w:rsidRPr="00127E7B" w:rsidRDefault="006F46A8" w:rsidP="006F46A8">
      <w:pPr>
        <w:pStyle w:val="Heading5"/>
      </w:pPr>
      <w:r w:rsidRPr="00127E7B">
        <w:t>6.1.6.2.2</w:t>
      </w:r>
      <w:r w:rsidRPr="00127E7B">
        <w:tab/>
        <w:t xml:space="preserve">Type: </w:t>
      </w:r>
      <w:bookmarkEnd w:id="3"/>
      <w:bookmarkEnd w:id="4"/>
      <w:r w:rsidRPr="00127E7B">
        <w:t>UeACRequestData</w:t>
      </w:r>
      <w:bookmarkEnd w:id="5"/>
      <w:bookmarkEnd w:id="6"/>
      <w:bookmarkEnd w:id="7"/>
      <w:bookmarkEnd w:id="8"/>
    </w:p>
    <w:p w14:paraId="77F7400D" w14:textId="77777777" w:rsidR="006F46A8" w:rsidRPr="00127E7B" w:rsidRDefault="006F46A8" w:rsidP="006F46A8">
      <w:pPr>
        <w:pStyle w:val="TH"/>
      </w:pPr>
      <w:r w:rsidRPr="00127E7B">
        <w:rPr>
          <w:noProof/>
        </w:rPr>
        <w:t>Table </w:t>
      </w:r>
      <w:r w:rsidRPr="00127E7B">
        <w:t xml:space="preserve">6.1.6.2.2-1: </w:t>
      </w:r>
      <w:r w:rsidRPr="00127E7B">
        <w:rPr>
          <w:noProof/>
        </w:rPr>
        <w:t xml:space="preserve">Definition of type </w:t>
      </w:r>
      <w:r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6F46A8" w:rsidRPr="00127E7B" w14:paraId="7CF3CFF8"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6130D3" w14:textId="77777777" w:rsidR="006F46A8" w:rsidRPr="00127E7B" w:rsidRDefault="006F46A8" w:rsidP="00E4218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9B0378" w14:textId="77777777" w:rsidR="006F46A8" w:rsidRPr="00127E7B" w:rsidRDefault="006F46A8"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E0CCE4" w14:textId="77777777" w:rsidR="006F46A8" w:rsidRPr="00127E7B" w:rsidRDefault="006F46A8" w:rsidP="00E4218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10671" w14:textId="77777777" w:rsidR="006F46A8" w:rsidRPr="00127E7B" w:rsidRDefault="006F46A8" w:rsidP="00E42184">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400FF0F" w14:textId="77777777" w:rsidR="006F46A8" w:rsidRPr="00127E7B" w:rsidRDefault="006F46A8" w:rsidP="00E4218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545AC68" w14:textId="77777777" w:rsidR="006F46A8" w:rsidRPr="00127E7B" w:rsidRDefault="006F46A8" w:rsidP="00E42184">
            <w:pPr>
              <w:pStyle w:val="TAH"/>
              <w:rPr>
                <w:rFonts w:cs="Arial"/>
                <w:szCs w:val="18"/>
              </w:rPr>
            </w:pPr>
            <w:r w:rsidRPr="00127E7B">
              <w:rPr>
                <w:rFonts w:cs="Arial"/>
                <w:szCs w:val="18"/>
              </w:rPr>
              <w:t>Applicability</w:t>
            </w:r>
          </w:p>
        </w:tc>
      </w:tr>
      <w:tr w:rsidR="006F46A8" w:rsidRPr="00127E7B" w14:paraId="3CF694BB"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07E5428" w14:textId="77777777" w:rsidR="006F46A8" w:rsidRPr="00127E7B" w:rsidRDefault="006F46A8" w:rsidP="00E42184">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796F4E21" w14:textId="77777777" w:rsidR="006F46A8" w:rsidRPr="00127E7B" w:rsidRDefault="006F46A8" w:rsidP="00E42184">
            <w:pPr>
              <w:pStyle w:val="TAL"/>
            </w:pPr>
            <w:proofErr w:type="gramStart"/>
            <w:r>
              <w:t>array(</w:t>
            </w:r>
            <w:proofErr w:type="gramEnd"/>
            <w:r>
              <w:t>UeACRequestInfo)</w:t>
            </w:r>
          </w:p>
        </w:tc>
        <w:tc>
          <w:tcPr>
            <w:tcW w:w="425" w:type="dxa"/>
            <w:tcBorders>
              <w:top w:val="single" w:sz="4" w:space="0" w:color="auto"/>
              <w:left w:val="single" w:sz="4" w:space="0" w:color="auto"/>
              <w:bottom w:val="single" w:sz="4" w:space="0" w:color="auto"/>
              <w:right w:val="single" w:sz="4" w:space="0" w:color="auto"/>
            </w:tcBorders>
          </w:tcPr>
          <w:p w14:paraId="3E1552C2" w14:textId="77777777" w:rsidR="006F46A8" w:rsidRPr="00127E7B" w:rsidRDefault="006F46A8" w:rsidP="00E421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3149F3D" w14:textId="77777777" w:rsidR="006F46A8" w:rsidRPr="00127E7B" w:rsidRDefault="006F46A8" w:rsidP="00E42184">
            <w:pPr>
              <w:pStyle w:val="TAL"/>
            </w:pPr>
            <w:proofErr w:type="gramStart"/>
            <w:r>
              <w:t>1..N</w:t>
            </w:r>
            <w:proofErr w:type="gramEnd"/>
          </w:p>
        </w:tc>
        <w:tc>
          <w:tcPr>
            <w:tcW w:w="3602" w:type="dxa"/>
            <w:tcBorders>
              <w:top w:val="single" w:sz="4" w:space="0" w:color="auto"/>
              <w:left w:val="single" w:sz="4" w:space="0" w:color="auto"/>
              <w:bottom w:val="single" w:sz="4" w:space="0" w:color="auto"/>
              <w:right w:val="single" w:sz="4" w:space="0" w:color="auto"/>
            </w:tcBorders>
          </w:tcPr>
          <w:p w14:paraId="592DBAEE" w14:textId="77777777" w:rsidR="006F46A8" w:rsidRPr="00127E7B" w:rsidRDefault="006F46A8" w:rsidP="00E42184">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4A691926" w14:textId="77777777" w:rsidR="006F46A8" w:rsidRPr="00127E7B" w:rsidRDefault="006F46A8" w:rsidP="00E42184">
            <w:pPr>
              <w:pStyle w:val="TAL"/>
              <w:rPr>
                <w:rFonts w:cs="Arial"/>
                <w:szCs w:val="18"/>
              </w:rPr>
            </w:pPr>
          </w:p>
        </w:tc>
      </w:tr>
      <w:tr w:rsidR="006F46A8" w:rsidRPr="00127E7B" w14:paraId="77CDFDD4"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5AB4A02D" w14:textId="77777777" w:rsidR="006F46A8" w:rsidRPr="00127E7B" w:rsidRDefault="006F46A8" w:rsidP="00E42184">
            <w:pPr>
              <w:pStyle w:val="TAL"/>
            </w:pPr>
            <w:bookmarkStart w:id="64" w:name="_PERM_MCCTEMPBM_CRPT75500034___1" w:colFirst="4" w:colLast="4"/>
            <w:bookmarkStart w:id="65"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5E71BACF" w14:textId="77777777" w:rsidR="006F46A8" w:rsidRPr="00127E7B" w:rsidRDefault="006F46A8" w:rsidP="00E42184">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C187695" w14:textId="77777777" w:rsidR="006F46A8" w:rsidRPr="00127E7B" w:rsidRDefault="006F46A8" w:rsidP="00E4218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8A14BC" w14:textId="77777777" w:rsidR="006F46A8" w:rsidRPr="00127E7B" w:rsidRDefault="006F46A8" w:rsidP="00E4218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94A4BA3" w14:textId="77777777" w:rsidR="006F46A8" w:rsidRPr="00127E7B" w:rsidRDefault="006F46A8" w:rsidP="00E42184">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02446FCE" w14:textId="77777777" w:rsidR="006F46A8" w:rsidRPr="00127E7B" w:rsidRDefault="006F46A8" w:rsidP="00E42184">
            <w:pPr>
              <w:pStyle w:val="TAL"/>
              <w:rPr>
                <w:rFonts w:cs="Arial"/>
                <w:szCs w:val="18"/>
                <w:lang w:eastAsia="zh-CN"/>
              </w:rPr>
            </w:pPr>
            <w:r w:rsidRPr="00127E7B">
              <w:rPr>
                <w:rFonts w:cs="Arial"/>
                <w:szCs w:val="18"/>
                <w:lang w:eastAsia="zh-CN"/>
              </w:rPr>
              <w:t>When present, it shall carry one of the following values:</w:t>
            </w:r>
          </w:p>
          <w:p w14:paraId="1681DF2C" w14:textId="77777777" w:rsidR="006F46A8" w:rsidRPr="00127E7B" w:rsidRDefault="006F46A8" w:rsidP="00E42184">
            <w:pPr>
              <w:pStyle w:val="TAL"/>
              <w:ind w:left="284"/>
              <w:rPr>
                <w:rFonts w:cs="Arial"/>
                <w:szCs w:val="18"/>
                <w:lang w:eastAsia="zh-CN"/>
              </w:rPr>
            </w:pPr>
            <w:r w:rsidRPr="00127E7B">
              <w:rPr>
                <w:rFonts w:cs="Arial"/>
                <w:szCs w:val="18"/>
                <w:lang w:eastAsia="zh-CN"/>
              </w:rPr>
              <w:t xml:space="preserve">- the AMF Instance ID, if the request is from an </w:t>
            </w:r>
            <w:proofErr w:type="gramStart"/>
            <w:r w:rsidRPr="00127E7B">
              <w:rPr>
                <w:rFonts w:cs="Arial"/>
                <w:szCs w:val="18"/>
                <w:lang w:eastAsia="zh-CN"/>
              </w:rPr>
              <w:t>AMF;</w:t>
            </w:r>
            <w:proofErr w:type="gramEnd"/>
          </w:p>
          <w:p w14:paraId="0F5B4A58" w14:textId="77777777" w:rsidR="006F46A8" w:rsidRPr="00127E7B" w:rsidRDefault="006F46A8" w:rsidP="00E42184">
            <w:pPr>
              <w:pStyle w:val="TAL"/>
              <w:ind w:left="284"/>
              <w:rPr>
                <w:rFonts w:cs="Arial"/>
                <w:szCs w:val="18"/>
              </w:rPr>
            </w:pPr>
            <w:r>
              <w:rPr>
                <w:rFonts w:cs="Arial"/>
                <w:szCs w:val="18"/>
                <w:lang w:eastAsia="zh-CN"/>
              </w:rPr>
              <w:t xml:space="preserve">- </w:t>
            </w: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3C3FD4A8" w14:textId="77777777" w:rsidR="006F46A8" w:rsidRPr="00127E7B" w:rsidRDefault="006F46A8" w:rsidP="00E42184">
            <w:pPr>
              <w:pStyle w:val="TAL"/>
              <w:rPr>
                <w:rFonts w:cs="Arial"/>
                <w:szCs w:val="18"/>
              </w:rPr>
            </w:pPr>
          </w:p>
        </w:tc>
      </w:tr>
      <w:tr w:rsidR="006F46A8" w:rsidRPr="00127E7B" w14:paraId="2985C204"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48FB530" w14:textId="77777777" w:rsidR="006F46A8" w:rsidRPr="00127E7B" w:rsidRDefault="006F46A8" w:rsidP="00E42184">
            <w:pPr>
              <w:pStyle w:val="TAL"/>
              <w:rPr>
                <w:lang w:eastAsia="zh-CN"/>
              </w:rPr>
            </w:pPr>
            <w:bookmarkStart w:id="66" w:name="_PERM_MCCTEMPBM_CRPT75500035___1" w:colFirst="4" w:colLast="4"/>
            <w:bookmarkStart w:id="67" w:name="_PERM_MCCTEMPBM_CRPT92130006___1" w:colFirst="4" w:colLast="4"/>
            <w:bookmarkEnd w:id="64"/>
            <w:bookmarkEnd w:id="65"/>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0826BFFE" w14:textId="77777777" w:rsidR="006F46A8" w:rsidRPr="00127E7B" w:rsidRDefault="006F46A8" w:rsidP="00E42184">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51A026AC" w14:textId="77777777" w:rsidR="006F46A8" w:rsidRPr="00127E7B" w:rsidRDefault="006F46A8" w:rsidP="00E42184">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F8858E" w14:textId="77777777" w:rsidR="006F46A8" w:rsidRPr="00127E7B" w:rsidRDefault="006F46A8" w:rsidP="00E42184">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4284FBB" w14:textId="77777777" w:rsidR="006F46A8" w:rsidRPr="00127E7B" w:rsidRDefault="006F46A8" w:rsidP="00E42184">
            <w:pPr>
              <w:pStyle w:val="TAL"/>
              <w:rPr>
                <w:rFonts w:cs="Arial"/>
                <w:szCs w:val="18"/>
                <w:lang w:eastAsia="zh-CN"/>
              </w:rPr>
            </w:pPr>
            <w:r w:rsidRPr="00127E7B">
              <w:rPr>
                <w:rFonts w:cs="Arial"/>
                <w:szCs w:val="18"/>
                <w:lang w:eastAsia="zh-CN"/>
              </w:rPr>
              <w:t>Indicates the NF type of the requester NF.</w:t>
            </w:r>
          </w:p>
          <w:p w14:paraId="7987AD25" w14:textId="77777777" w:rsidR="006F46A8" w:rsidRPr="00127E7B" w:rsidRDefault="006F46A8" w:rsidP="00E42184">
            <w:pPr>
              <w:pStyle w:val="TAL"/>
              <w:rPr>
                <w:rFonts w:cs="Arial"/>
                <w:szCs w:val="18"/>
                <w:lang w:eastAsia="zh-CN"/>
              </w:rPr>
            </w:pPr>
            <w:r w:rsidRPr="00127E7B">
              <w:rPr>
                <w:rFonts w:cs="Arial"/>
                <w:szCs w:val="18"/>
                <w:lang w:eastAsia="zh-CN"/>
              </w:rPr>
              <w:t>When present, it shall carry one of the following values:</w:t>
            </w:r>
          </w:p>
          <w:p w14:paraId="650A5A14" w14:textId="77777777" w:rsidR="006F46A8" w:rsidRPr="00127E7B" w:rsidRDefault="006F46A8" w:rsidP="00E42184">
            <w:pPr>
              <w:pStyle w:val="TAL"/>
              <w:ind w:left="284"/>
              <w:rPr>
                <w:rFonts w:cs="Arial"/>
                <w:szCs w:val="18"/>
                <w:lang w:eastAsia="zh-CN"/>
              </w:rPr>
            </w:pPr>
            <w:r>
              <w:rPr>
                <w:rFonts w:cs="Arial"/>
                <w:szCs w:val="18"/>
                <w:lang w:eastAsia="zh-CN"/>
              </w:rPr>
              <w:t xml:space="preserve">- </w:t>
            </w:r>
            <w:r w:rsidRPr="00127E7B">
              <w:rPr>
                <w:rFonts w:cs="Arial"/>
                <w:szCs w:val="18"/>
                <w:lang w:eastAsia="zh-CN"/>
              </w:rPr>
              <w:t xml:space="preserve">NFType=AMF, if the request is from an </w:t>
            </w:r>
            <w:proofErr w:type="gramStart"/>
            <w:r w:rsidRPr="00127E7B">
              <w:rPr>
                <w:rFonts w:cs="Arial"/>
                <w:szCs w:val="18"/>
                <w:lang w:eastAsia="zh-CN"/>
              </w:rPr>
              <w:t>AMF;</w:t>
            </w:r>
            <w:proofErr w:type="gramEnd"/>
          </w:p>
          <w:p w14:paraId="592E91FF" w14:textId="77777777" w:rsidR="006F46A8" w:rsidRPr="00127E7B" w:rsidRDefault="006F46A8" w:rsidP="00E42184">
            <w:pPr>
              <w:pStyle w:val="TAL"/>
              <w:ind w:left="284"/>
              <w:rPr>
                <w:rFonts w:cs="Arial"/>
                <w:szCs w:val="18"/>
                <w:lang w:eastAsia="zh-CN"/>
              </w:rPr>
            </w:pPr>
            <w:r>
              <w:rPr>
                <w:rFonts w:cs="Arial"/>
                <w:szCs w:val="18"/>
                <w:lang w:eastAsia="zh-CN"/>
              </w:rPr>
              <w:t xml:space="preserve">- </w:t>
            </w: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6AA3D095" w14:textId="77777777" w:rsidR="006F46A8" w:rsidRPr="00127E7B" w:rsidRDefault="006F46A8" w:rsidP="00E42184">
            <w:pPr>
              <w:pStyle w:val="TAL"/>
              <w:rPr>
                <w:rFonts w:cs="Arial"/>
                <w:szCs w:val="18"/>
              </w:rPr>
            </w:pPr>
          </w:p>
        </w:tc>
      </w:tr>
      <w:bookmarkEnd w:id="66"/>
      <w:bookmarkEnd w:id="67"/>
      <w:tr w:rsidR="006F46A8" w:rsidRPr="00127E7B" w14:paraId="1A40F67A"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0B70DDC9" w14:textId="77777777" w:rsidR="006F46A8" w:rsidRPr="00127E7B" w:rsidRDefault="006F46A8" w:rsidP="00E42184">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03F922B1" w14:textId="77777777" w:rsidR="006F46A8" w:rsidRPr="00127E7B" w:rsidRDefault="006F46A8" w:rsidP="00E42184">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7B49C66" w14:textId="77777777" w:rsidR="006F46A8" w:rsidRPr="00127E7B" w:rsidRDefault="006F46A8" w:rsidP="00E42184">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E09C18" w14:textId="77777777" w:rsidR="006F46A8" w:rsidRPr="00127E7B" w:rsidRDefault="006F46A8" w:rsidP="00E42184">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1D1108B" w14:textId="77777777" w:rsidR="006F46A8" w:rsidRPr="00127E7B" w:rsidRDefault="006F46A8" w:rsidP="00E42184">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C749DCE" w14:textId="77777777" w:rsidR="006F46A8" w:rsidRPr="00127E7B" w:rsidRDefault="006F46A8" w:rsidP="00E42184">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10D6C49A" w14:textId="77777777" w:rsidR="006F46A8" w:rsidRPr="00127E7B" w:rsidRDefault="006F46A8" w:rsidP="00E42184">
            <w:pPr>
              <w:pStyle w:val="TAL"/>
              <w:rPr>
                <w:rFonts w:cs="Arial"/>
                <w:szCs w:val="18"/>
              </w:rPr>
            </w:pPr>
          </w:p>
        </w:tc>
      </w:tr>
      <w:tr w:rsidR="00882B83" w:rsidRPr="00127E7B" w14:paraId="11FB3EEB" w14:textId="77777777" w:rsidTr="00E42184">
        <w:trPr>
          <w:jc w:val="center"/>
          <w:ins w:id="68" w:author="Ericsson JL - CT4#115e" w:date="2023-04-04T17:45:00Z"/>
        </w:trPr>
        <w:tc>
          <w:tcPr>
            <w:tcW w:w="1701" w:type="dxa"/>
            <w:tcBorders>
              <w:top w:val="single" w:sz="4" w:space="0" w:color="auto"/>
              <w:left w:val="single" w:sz="4" w:space="0" w:color="auto"/>
              <w:bottom w:val="single" w:sz="4" w:space="0" w:color="auto"/>
              <w:right w:val="single" w:sz="4" w:space="0" w:color="auto"/>
            </w:tcBorders>
          </w:tcPr>
          <w:p w14:paraId="6A76198B" w14:textId="168CA7C1" w:rsidR="00882B83" w:rsidRPr="00127E7B" w:rsidRDefault="00882B83" w:rsidP="00882B83">
            <w:pPr>
              <w:pStyle w:val="TAL"/>
              <w:rPr>
                <w:ins w:id="69" w:author="Ericsson JL - CT4#115e" w:date="2023-04-04T17:45:00Z"/>
                <w:lang w:eastAsia="zh-CN"/>
              </w:rPr>
            </w:pPr>
            <w:ins w:id="70" w:author="Ericsson JL - CT4#115e" w:date="2023-04-04T18:20:00Z">
              <w:r>
                <w:rPr>
                  <w:lang w:eastAsia="zh-CN"/>
                </w:rPr>
                <w:t>nsacServiceArea</w:t>
              </w:r>
            </w:ins>
          </w:p>
        </w:tc>
        <w:tc>
          <w:tcPr>
            <w:tcW w:w="1444" w:type="dxa"/>
            <w:tcBorders>
              <w:top w:val="single" w:sz="4" w:space="0" w:color="auto"/>
              <w:left w:val="single" w:sz="4" w:space="0" w:color="auto"/>
              <w:bottom w:val="single" w:sz="4" w:space="0" w:color="auto"/>
              <w:right w:val="single" w:sz="4" w:space="0" w:color="auto"/>
            </w:tcBorders>
          </w:tcPr>
          <w:p w14:paraId="4FBECF2C" w14:textId="4BCFD1F1" w:rsidR="00882B83" w:rsidRPr="00127E7B" w:rsidRDefault="00882B83" w:rsidP="00882B83">
            <w:pPr>
              <w:pStyle w:val="TAL"/>
              <w:rPr>
                <w:ins w:id="71" w:author="Ericsson JL - CT4#115e" w:date="2023-04-04T17:45:00Z"/>
                <w:lang w:eastAsia="zh-CN"/>
              </w:rPr>
            </w:pPr>
            <w:ins w:id="72" w:author="Ericsson JL - CT4#115e" w:date="2023-04-04T18:20: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61EB77B" w14:textId="221BEC9B" w:rsidR="00882B83" w:rsidRPr="00127E7B" w:rsidRDefault="00882B83" w:rsidP="00882B83">
            <w:pPr>
              <w:pStyle w:val="TAC"/>
              <w:rPr>
                <w:ins w:id="73" w:author="Ericsson JL - CT4#115e" w:date="2023-04-04T17:45:00Z"/>
                <w:lang w:eastAsia="zh-CN"/>
              </w:rPr>
            </w:pPr>
            <w:ins w:id="74" w:author="Ericsson JL - CT4#115e" w:date="2023-04-04T18:2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371C41F" w14:textId="4A2320ED" w:rsidR="00882B83" w:rsidRPr="00127E7B" w:rsidRDefault="00882B83" w:rsidP="00882B83">
            <w:pPr>
              <w:pStyle w:val="TAL"/>
              <w:rPr>
                <w:ins w:id="75" w:author="Ericsson JL - CT4#115e" w:date="2023-04-04T17:45:00Z"/>
                <w:lang w:eastAsia="zh-CN"/>
              </w:rPr>
            </w:pPr>
            <w:ins w:id="76" w:author="Ericsson JL - CT4#115e" w:date="2023-04-04T18:20: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5F6615A" w14:textId="77777777" w:rsidR="00882B83" w:rsidRDefault="00882B83" w:rsidP="00882B83">
            <w:pPr>
              <w:pStyle w:val="TAL"/>
              <w:rPr>
                <w:ins w:id="77" w:author="Ericsson JL - CT4#115e" w:date="2023-04-04T18:20:00Z"/>
                <w:rFonts w:cs="Arial"/>
                <w:szCs w:val="18"/>
                <w:lang w:eastAsia="zh-CN"/>
              </w:rPr>
            </w:pPr>
            <w:ins w:id="78" w:author="Ericsson JL - CT4#115e" w:date="2023-04-04T18:20:00Z">
              <w:r>
                <w:rPr>
                  <w:rFonts w:cs="Arial"/>
                  <w:szCs w:val="18"/>
                  <w:lang w:eastAsia="zh-CN"/>
                </w:rPr>
                <w:t>This IE shall be present if the NF consumer has been configured with NSAC service area it belongs to.</w:t>
              </w:r>
            </w:ins>
          </w:p>
          <w:p w14:paraId="580175DD" w14:textId="77777777" w:rsidR="00882B83" w:rsidRDefault="00882B83" w:rsidP="00882B83">
            <w:pPr>
              <w:pStyle w:val="TAL"/>
              <w:rPr>
                <w:ins w:id="79" w:author="Ericsson JL - CT4#115e" w:date="2023-04-04T18:20:00Z"/>
                <w:rFonts w:cs="Arial"/>
                <w:szCs w:val="18"/>
                <w:lang w:eastAsia="zh-CN"/>
              </w:rPr>
            </w:pPr>
          </w:p>
          <w:p w14:paraId="4B1373A7" w14:textId="77777777" w:rsidR="00882B83" w:rsidRDefault="00882B83" w:rsidP="00882B83">
            <w:pPr>
              <w:pStyle w:val="TAL"/>
              <w:rPr>
                <w:ins w:id="80" w:author="Ericsson JL - CT4#115e" w:date="2023-04-04T18:20:00Z"/>
                <w:rFonts w:cs="Arial"/>
                <w:szCs w:val="18"/>
                <w:lang w:eastAsia="zh-CN"/>
              </w:rPr>
            </w:pPr>
            <w:ins w:id="81" w:author="Ericsson JL - CT4#115e" w:date="2023-04-04T18:20:00Z">
              <w:r>
                <w:rPr>
                  <w:rFonts w:cs="Arial"/>
                  <w:szCs w:val="18"/>
                  <w:lang w:eastAsia="zh-CN"/>
                </w:rPr>
                <w:t>When present, this IE shall indicate the identity of the NSAC Service Area of the NF consumer.</w:t>
              </w:r>
            </w:ins>
          </w:p>
          <w:p w14:paraId="7E7DBC50" w14:textId="28EBF8D2" w:rsidR="00882B83" w:rsidRPr="00127E7B" w:rsidRDefault="00882B83" w:rsidP="00882B83">
            <w:pPr>
              <w:pStyle w:val="TAL"/>
              <w:rPr>
                <w:ins w:id="82" w:author="Ericsson JL - CT4#115e" w:date="2023-04-04T17:45: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38AE4E36" w14:textId="77777777" w:rsidR="00882B83" w:rsidRPr="00127E7B" w:rsidRDefault="00882B83" w:rsidP="00882B83">
            <w:pPr>
              <w:pStyle w:val="TAL"/>
              <w:rPr>
                <w:ins w:id="83" w:author="Ericsson JL - CT4#115e" w:date="2023-04-04T17:45:00Z"/>
                <w:rFonts w:cs="Arial"/>
                <w:szCs w:val="18"/>
              </w:rPr>
            </w:pPr>
          </w:p>
        </w:tc>
      </w:tr>
      <w:tr w:rsidR="006F46A8" w:rsidRPr="00127E7B" w14:paraId="2FE563E3" w14:textId="77777777" w:rsidTr="00E4218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93C7871" w14:textId="77777777" w:rsidR="006F46A8" w:rsidRPr="00127E7B" w:rsidRDefault="006F46A8" w:rsidP="00E42184">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3B46F2CA" w14:textId="01FFDA43" w:rsidR="00A03638" w:rsidRDefault="00A03638" w:rsidP="00A03638">
      <w:pPr>
        <w:rPr>
          <w:ins w:id="84" w:author="Ericsson JL - CT4#115e v1" w:date="2023-04-20T10:53:00Z"/>
        </w:rPr>
      </w:pPr>
    </w:p>
    <w:p w14:paraId="4F64EE17" w14:textId="46056D41" w:rsidR="00162EE8" w:rsidRDefault="00162EE8" w:rsidP="00162EE8">
      <w:pPr>
        <w:pStyle w:val="EditorsNote"/>
      </w:pPr>
      <w:ins w:id="85" w:author="Ericsson JL - CT4#115e v1" w:date="2023-04-20T10:53:00Z">
        <w:r>
          <w:t xml:space="preserve">Editor's Note: the </w:t>
        </w:r>
      </w:ins>
      <w:ins w:id="86" w:author="Ericsson JL - CT4#115e v1" w:date="2023-04-20T10:54:00Z">
        <w:r>
          <w:t xml:space="preserve">information and data type to be used </w:t>
        </w:r>
      </w:ins>
      <w:ins w:id="87" w:author="Ericsson JL - CT4#115e v1" w:date="2023-04-20T10:55:00Z">
        <w:r w:rsidR="00366256">
          <w:t xml:space="preserve">to indicate the </w:t>
        </w:r>
        <w:r>
          <w:t>NSAC service area is FFS.</w:t>
        </w:r>
      </w:ins>
    </w:p>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9486700" w14:textId="77777777" w:rsidR="001A4052" w:rsidRPr="00127E7B" w:rsidRDefault="001A4052" w:rsidP="001A4052">
      <w:pPr>
        <w:pStyle w:val="Heading5"/>
      </w:pPr>
      <w:bookmarkStart w:id="88" w:name="_Toc73369707"/>
      <w:bookmarkStart w:id="89" w:name="_Toc81226706"/>
      <w:bookmarkStart w:id="90" w:name="_Toc93868997"/>
      <w:bookmarkStart w:id="91" w:name="_Toc130831299"/>
      <w:r w:rsidRPr="00127E7B">
        <w:lastRenderedPageBreak/>
        <w:t>6.1.6.2.7</w:t>
      </w:r>
      <w:r w:rsidRPr="00127E7B">
        <w:tab/>
        <w:t>Type: PduACRequestData</w:t>
      </w:r>
      <w:bookmarkEnd w:id="88"/>
      <w:bookmarkEnd w:id="89"/>
      <w:bookmarkEnd w:id="90"/>
      <w:bookmarkEnd w:id="91"/>
    </w:p>
    <w:p w14:paraId="29A43C99" w14:textId="77777777" w:rsidR="001A4052" w:rsidRPr="00127E7B" w:rsidRDefault="001A4052" w:rsidP="001A4052">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A4052" w:rsidRPr="00127E7B" w14:paraId="16047EE9"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B58C01" w14:textId="77777777" w:rsidR="001A4052" w:rsidRPr="00127E7B" w:rsidRDefault="001A4052" w:rsidP="00E4218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C8D4B5" w14:textId="77777777" w:rsidR="001A4052" w:rsidRPr="00127E7B" w:rsidRDefault="001A4052"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5157E" w14:textId="77777777" w:rsidR="001A4052" w:rsidRPr="00127E7B" w:rsidRDefault="001A4052" w:rsidP="00E4218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6678CA" w14:textId="77777777" w:rsidR="001A4052" w:rsidRPr="00127E7B" w:rsidRDefault="001A4052" w:rsidP="00E42184">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349414" w14:textId="77777777" w:rsidR="001A4052" w:rsidRPr="00127E7B" w:rsidRDefault="001A4052" w:rsidP="00E4218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21B408" w14:textId="77777777" w:rsidR="001A4052" w:rsidRPr="00127E7B" w:rsidRDefault="001A4052" w:rsidP="00E42184">
            <w:pPr>
              <w:pStyle w:val="TAH"/>
              <w:rPr>
                <w:rFonts w:cs="Arial"/>
                <w:szCs w:val="18"/>
              </w:rPr>
            </w:pPr>
            <w:r w:rsidRPr="00127E7B">
              <w:rPr>
                <w:rFonts w:cs="Arial"/>
                <w:szCs w:val="18"/>
              </w:rPr>
              <w:t>Applicability</w:t>
            </w:r>
          </w:p>
        </w:tc>
      </w:tr>
      <w:tr w:rsidR="001A4052" w:rsidRPr="00127E7B" w14:paraId="682B088A"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4585689E" w14:textId="77777777" w:rsidR="001A4052" w:rsidRPr="00127E7B" w:rsidRDefault="001A4052" w:rsidP="00E42184">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2A0B432D" w14:textId="77777777" w:rsidR="001A4052" w:rsidRPr="00127E7B" w:rsidRDefault="001A4052" w:rsidP="00E42184">
            <w:pPr>
              <w:pStyle w:val="TAL"/>
            </w:pPr>
            <w:proofErr w:type="gramStart"/>
            <w:r>
              <w:t>array(</w:t>
            </w:r>
            <w:proofErr w:type="gramEnd"/>
            <w:r>
              <w:t>PduACRequestInfo)</w:t>
            </w:r>
          </w:p>
        </w:tc>
        <w:tc>
          <w:tcPr>
            <w:tcW w:w="425" w:type="dxa"/>
            <w:tcBorders>
              <w:top w:val="single" w:sz="4" w:space="0" w:color="auto"/>
              <w:left w:val="single" w:sz="4" w:space="0" w:color="auto"/>
              <w:bottom w:val="single" w:sz="4" w:space="0" w:color="auto"/>
              <w:right w:val="single" w:sz="4" w:space="0" w:color="auto"/>
            </w:tcBorders>
          </w:tcPr>
          <w:p w14:paraId="0D1CDDA8" w14:textId="77777777" w:rsidR="001A4052" w:rsidRPr="00127E7B" w:rsidRDefault="001A4052" w:rsidP="00E421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703460" w14:textId="77777777" w:rsidR="001A4052" w:rsidRPr="00127E7B" w:rsidRDefault="001A4052" w:rsidP="00E42184">
            <w:pPr>
              <w:pStyle w:val="TAL"/>
            </w:pPr>
            <w:proofErr w:type="gramStart"/>
            <w:r>
              <w:t>1..N</w:t>
            </w:r>
            <w:proofErr w:type="gramEnd"/>
          </w:p>
        </w:tc>
        <w:tc>
          <w:tcPr>
            <w:tcW w:w="3602" w:type="dxa"/>
            <w:tcBorders>
              <w:top w:val="single" w:sz="4" w:space="0" w:color="auto"/>
              <w:left w:val="single" w:sz="4" w:space="0" w:color="auto"/>
              <w:bottom w:val="single" w:sz="4" w:space="0" w:color="auto"/>
              <w:right w:val="single" w:sz="4" w:space="0" w:color="auto"/>
            </w:tcBorders>
          </w:tcPr>
          <w:p w14:paraId="1695FF26" w14:textId="77777777" w:rsidR="001A4052" w:rsidRPr="00127E7B" w:rsidRDefault="001A4052" w:rsidP="00E42184">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36A1818" w14:textId="77777777" w:rsidR="001A4052" w:rsidRPr="00127E7B" w:rsidRDefault="001A4052" w:rsidP="00E42184">
            <w:pPr>
              <w:pStyle w:val="TAL"/>
              <w:rPr>
                <w:rFonts w:cs="Arial"/>
                <w:szCs w:val="18"/>
              </w:rPr>
            </w:pPr>
          </w:p>
        </w:tc>
      </w:tr>
      <w:tr w:rsidR="001A4052" w:rsidRPr="00127E7B" w14:paraId="4EE8C174"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55F37C56" w14:textId="77777777" w:rsidR="001A4052" w:rsidRPr="00127E7B" w:rsidRDefault="001A4052" w:rsidP="00E42184">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78F5BFC9" w14:textId="77777777" w:rsidR="001A4052" w:rsidRPr="00127E7B" w:rsidRDefault="001A4052" w:rsidP="00E42184">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6CB8C57" w14:textId="77777777" w:rsidR="001A4052" w:rsidRPr="00127E7B" w:rsidRDefault="001A4052" w:rsidP="00E42184">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D3A512" w14:textId="77777777" w:rsidR="001A4052" w:rsidRPr="00127E7B" w:rsidRDefault="001A4052" w:rsidP="00E4218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770779C" w14:textId="77777777" w:rsidR="001A4052" w:rsidRPr="00127E7B" w:rsidRDefault="001A4052" w:rsidP="00E42184">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10A96DDF" w14:textId="77777777" w:rsidR="001A4052" w:rsidRPr="00127E7B" w:rsidRDefault="001A4052" w:rsidP="00E42184">
            <w:pPr>
              <w:pStyle w:val="TAL"/>
              <w:rPr>
                <w:rFonts w:cs="Arial"/>
                <w:szCs w:val="18"/>
              </w:rPr>
            </w:pPr>
          </w:p>
        </w:tc>
      </w:tr>
      <w:tr w:rsidR="001A4052" w:rsidRPr="00127E7B" w14:paraId="664BA46E"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525256E2" w14:textId="77777777" w:rsidR="001A4052" w:rsidRPr="00127E7B" w:rsidRDefault="001A4052" w:rsidP="00E42184">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3BDBEA7A" w14:textId="77777777" w:rsidR="001A4052" w:rsidRPr="00127E7B" w:rsidRDefault="001A4052" w:rsidP="00E42184">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7EBF2402" w14:textId="77777777" w:rsidR="001A4052" w:rsidRPr="00127E7B" w:rsidRDefault="001A4052" w:rsidP="00E42184">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05D54AD4" w14:textId="77777777" w:rsidR="001A4052" w:rsidRPr="00127E7B" w:rsidRDefault="001A4052" w:rsidP="00E4218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2A46248" w14:textId="77777777" w:rsidR="001A4052" w:rsidRPr="00127E7B" w:rsidRDefault="001A4052" w:rsidP="00E42184">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575B57FF" w14:textId="77777777" w:rsidR="001A4052" w:rsidRPr="00127E7B" w:rsidRDefault="001A4052" w:rsidP="00E42184">
            <w:pPr>
              <w:pStyle w:val="TAL"/>
              <w:rPr>
                <w:rFonts w:cs="Arial"/>
                <w:szCs w:val="18"/>
              </w:rPr>
            </w:pPr>
          </w:p>
        </w:tc>
      </w:tr>
      <w:tr w:rsidR="00541407" w:rsidRPr="00127E7B" w14:paraId="156D604D" w14:textId="77777777" w:rsidTr="00E42184">
        <w:trPr>
          <w:jc w:val="center"/>
          <w:ins w:id="92" w:author="Ericsson JL - CT4#115e" w:date="2023-04-04T17:46:00Z"/>
        </w:trPr>
        <w:tc>
          <w:tcPr>
            <w:tcW w:w="1701" w:type="dxa"/>
            <w:tcBorders>
              <w:top w:val="single" w:sz="4" w:space="0" w:color="auto"/>
              <w:left w:val="single" w:sz="4" w:space="0" w:color="auto"/>
              <w:bottom w:val="single" w:sz="4" w:space="0" w:color="auto"/>
              <w:right w:val="single" w:sz="4" w:space="0" w:color="auto"/>
            </w:tcBorders>
          </w:tcPr>
          <w:p w14:paraId="78A85018" w14:textId="21615258" w:rsidR="00541407" w:rsidRPr="00127E7B" w:rsidRDefault="00541407" w:rsidP="00541407">
            <w:pPr>
              <w:pStyle w:val="TAL"/>
              <w:rPr>
                <w:ins w:id="93" w:author="Ericsson JL - CT4#115e" w:date="2023-04-04T17:46:00Z"/>
              </w:rPr>
            </w:pPr>
            <w:ins w:id="94" w:author="Ericsson JL - CT4#115e" w:date="2023-04-04T17:46:00Z">
              <w:r>
                <w:rPr>
                  <w:lang w:eastAsia="zh-CN"/>
                </w:rPr>
                <w:t>nsacServiceArea</w:t>
              </w:r>
            </w:ins>
          </w:p>
        </w:tc>
        <w:tc>
          <w:tcPr>
            <w:tcW w:w="1444" w:type="dxa"/>
            <w:tcBorders>
              <w:top w:val="single" w:sz="4" w:space="0" w:color="auto"/>
              <w:left w:val="single" w:sz="4" w:space="0" w:color="auto"/>
              <w:bottom w:val="single" w:sz="4" w:space="0" w:color="auto"/>
              <w:right w:val="single" w:sz="4" w:space="0" w:color="auto"/>
            </w:tcBorders>
          </w:tcPr>
          <w:p w14:paraId="6C15A7B8" w14:textId="2DA0C439" w:rsidR="00541407" w:rsidRPr="00127E7B" w:rsidRDefault="00541407" w:rsidP="00541407">
            <w:pPr>
              <w:pStyle w:val="TAL"/>
              <w:rPr>
                <w:ins w:id="95" w:author="Ericsson JL - CT4#115e" w:date="2023-04-04T17:46:00Z"/>
              </w:rPr>
            </w:pPr>
            <w:ins w:id="96" w:author="Ericsson JL - CT4#115e" w:date="2023-04-04T17:46: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5D0398E" w14:textId="0B9498C6" w:rsidR="00541407" w:rsidRPr="00127E7B" w:rsidRDefault="00541407" w:rsidP="00541407">
            <w:pPr>
              <w:pStyle w:val="TAC"/>
              <w:rPr>
                <w:ins w:id="97" w:author="Ericsson JL - CT4#115e" w:date="2023-04-04T17:46:00Z"/>
              </w:rPr>
            </w:pPr>
            <w:ins w:id="98" w:author="Ericsson JL - CT4#115e" w:date="2023-04-04T17:4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03CABDD" w14:textId="5EB5A424" w:rsidR="00541407" w:rsidRPr="00127E7B" w:rsidRDefault="00541407" w:rsidP="00541407">
            <w:pPr>
              <w:pStyle w:val="TAL"/>
              <w:rPr>
                <w:ins w:id="99" w:author="Ericsson JL - CT4#115e" w:date="2023-04-04T17:46:00Z"/>
              </w:rPr>
            </w:pPr>
            <w:ins w:id="100" w:author="Ericsson JL - CT4#115e" w:date="2023-04-04T17:46: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7966EC77" w14:textId="77777777" w:rsidR="00541407" w:rsidRDefault="00541407" w:rsidP="00541407">
            <w:pPr>
              <w:pStyle w:val="TAL"/>
              <w:rPr>
                <w:ins w:id="101" w:author="Ericsson JL - CT4#115e" w:date="2023-04-04T17:46:00Z"/>
                <w:rFonts w:cs="Arial"/>
                <w:szCs w:val="18"/>
                <w:lang w:eastAsia="zh-CN"/>
              </w:rPr>
            </w:pPr>
            <w:ins w:id="102" w:author="Ericsson JL - CT4#115e" w:date="2023-04-04T17:46:00Z">
              <w:r>
                <w:rPr>
                  <w:rFonts w:cs="Arial"/>
                  <w:szCs w:val="18"/>
                  <w:lang w:eastAsia="zh-CN"/>
                </w:rPr>
                <w:t>This IE shall be present if the NF consumer has been configured with NSAC service area it belongs to.</w:t>
              </w:r>
            </w:ins>
          </w:p>
          <w:p w14:paraId="7C8A86F0" w14:textId="77777777" w:rsidR="00541407" w:rsidRDefault="00541407" w:rsidP="00541407">
            <w:pPr>
              <w:pStyle w:val="TAL"/>
              <w:rPr>
                <w:ins w:id="103" w:author="Ericsson JL - CT4#115e" w:date="2023-04-04T17:46:00Z"/>
                <w:rFonts w:cs="Arial"/>
                <w:szCs w:val="18"/>
                <w:lang w:eastAsia="zh-CN"/>
              </w:rPr>
            </w:pPr>
          </w:p>
          <w:p w14:paraId="6967B32D" w14:textId="6E12F964" w:rsidR="00541407" w:rsidRDefault="00541407" w:rsidP="00541407">
            <w:pPr>
              <w:pStyle w:val="TAL"/>
              <w:rPr>
                <w:ins w:id="104" w:author="Ericsson JL - CT4#115e" w:date="2023-04-04T17:46:00Z"/>
                <w:rFonts w:cs="Arial"/>
                <w:szCs w:val="18"/>
                <w:lang w:eastAsia="zh-CN"/>
              </w:rPr>
            </w:pPr>
            <w:ins w:id="105" w:author="Ericsson JL - CT4#115e" w:date="2023-04-04T17:46:00Z">
              <w:r>
                <w:rPr>
                  <w:rFonts w:cs="Arial"/>
                  <w:szCs w:val="18"/>
                  <w:lang w:eastAsia="zh-CN"/>
                </w:rPr>
                <w:t xml:space="preserve">When present, this IE shall indicate the identity of the NSAC Service Area </w:t>
              </w:r>
            </w:ins>
            <w:ins w:id="106" w:author="Ericsson JL - CT4#115e" w:date="2023-04-04T18:20:00Z">
              <w:r w:rsidR="00AB0C1B">
                <w:rPr>
                  <w:rFonts w:cs="Arial"/>
                  <w:szCs w:val="18"/>
                  <w:lang w:eastAsia="zh-CN"/>
                </w:rPr>
                <w:t xml:space="preserve">of the </w:t>
              </w:r>
            </w:ins>
            <w:ins w:id="107" w:author="Ericsson JL - CT4#115e" w:date="2023-04-04T17:46:00Z">
              <w:r>
                <w:rPr>
                  <w:rFonts w:cs="Arial"/>
                  <w:szCs w:val="18"/>
                  <w:lang w:eastAsia="zh-CN"/>
                </w:rPr>
                <w:t>NF consumer.</w:t>
              </w:r>
            </w:ins>
          </w:p>
          <w:p w14:paraId="629A2EBA" w14:textId="77777777" w:rsidR="00541407" w:rsidRPr="00127E7B" w:rsidRDefault="00541407" w:rsidP="00541407">
            <w:pPr>
              <w:pStyle w:val="TAL"/>
              <w:rPr>
                <w:ins w:id="108" w:author="Ericsson JL - CT4#115e" w:date="2023-04-04T17:46:00Z"/>
                <w:rFonts w:cs="Arial"/>
                <w:szCs w:val="18"/>
              </w:rPr>
            </w:pPr>
          </w:p>
        </w:tc>
        <w:tc>
          <w:tcPr>
            <w:tcW w:w="1218" w:type="dxa"/>
            <w:tcBorders>
              <w:top w:val="single" w:sz="4" w:space="0" w:color="auto"/>
              <w:left w:val="single" w:sz="4" w:space="0" w:color="auto"/>
              <w:bottom w:val="single" w:sz="4" w:space="0" w:color="auto"/>
              <w:right w:val="single" w:sz="4" w:space="0" w:color="auto"/>
            </w:tcBorders>
          </w:tcPr>
          <w:p w14:paraId="4FFF6FB5" w14:textId="77777777" w:rsidR="00541407" w:rsidRPr="00127E7B" w:rsidRDefault="00541407" w:rsidP="00541407">
            <w:pPr>
              <w:pStyle w:val="TAL"/>
              <w:rPr>
                <w:ins w:id="109" w:author="Ericsson JL - CT4#115e" w:date="2023-04-04T17:46:00Z"/>
                <w:rFonts w:cs="Arial"/>
                <w:szCs w:val="18"/>
              </w:rPr>
            </w:pPr>
          </w:p>
        </w:tc>
      </w:tr>
    </w:tbl>
    <w:p w14:paraId="07289F92" w14:textId="77777777" w:rsidR="007F33C3" w:rsidRDefault="007F33C3" w:rsidP="007F33C3"/>
    <w:p w14:paraId="3C7E4EE6" w14:textId="77777777" w:rsidR="007F33C3" w:rsidRPr="00D96F8C" w:rsidRDefault="007F33C3" w:rsidP="007F33C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78027CE" w14:textId="77777777" w:rsidR="00C2092D" w:rsidRPr="00127E7B" w:rsidRDefault="00C2092D" w:rsidP="00C2092D">
      <w:pPr>
        <w:pStyle w:val="Heading4"/>
      </w:pPr>
      <w:bookmarkStart w:id="110" w:name="_Toc35971446"/>
      <w:bookmarkStart w:id="111" w:name="_Toc70325147"/>
      <w:bookmarkStart w:id="112" w:name="_Toc81226719"/>
      <w:bookmarkStart w:id="113" w:name="_Toc93869012"/>
      <w:bookmarkStart w:id="114" w:name="_Toc130831314"/>
      <w:r w:rsidRPr="00127E7B">
        <w:t>6.1.7.3</w:t>
      </w:r>
      <w:r w:rsidRPr="00127E7B">
        <w:tab/>
        <w:t>Application Errors</w:t>
      </w:r>
      <w:bookmarkEnd w:id="110"/>
      <w:bookmarkEnd w:id="111"/>
      <w:bookmarkEnd w:id="112"/>
      <w:bookmarkEnd w:id="113"/>
      <w:bookmarkEnd w:id="114"/>
    </w:p>
    <w:p w14:paraId="6A83E027" w14:textId="77777777" w:rsidR="00C2092D" w:rsidRPr="00127E7B" w:rsidRDefault="00C2092D" w:rsidP="00C2092D">
      <w:r w:rsidRPr="00127E7B">
        <w:t>The application errors defined for the Nnsacf_NSAC service are listed in Table 6.1.7.3-1.</w:t>
      </w:r>
    </w:p>
    <w:p w14:paraId="603B1B99" w14:textId="77777777" w:rsidR="00C2092D" w:rsidRPr="00127E7B" w:rsidRDefault="00C2092D" w:rsidP="00C2092D">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C2092D" w:rsidRPr="00127E7B" w14:paraId="36787F90" w14:textId="77777777" w:rsidTr="00C72BD7">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569E97D8" w14:textId="77777777" w:rsidR="00C2092D" w:rsidRPr="00127E7B" w:rsidRDefault="00C2092D" w:rsidP="00E42184">
            <w:pPr>
              <w:pStyle w:val="TAH"/>
            </w:pPr>
            <w:r w:rsidRPr="00127E7B">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1D341C74" w14:textId="77777777" w:rsidR="00C2092D" w:rsidRPr="00127E7B" w:rsidRDefault="00C2092D" w:rsidP="00E42184">
            <w:pPr>
              <w:pStyle w:val="TAH"/>
            </w:pPr>
            <w:r w:rsidRPr="00127E7B">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73343F97" w14:textId="77777777" w:rsidR="00C2092D" w:rsidRPr="00127E7B" w:rsidRDefault="00C2092D" w:rsidP="00E42184">
            <w:pPr>
              <w:pStyle w:val="TAH"/>
            </w:pPr>
            <w:r w:rsidRPr="00127E7B">
              <w:t>Description</w:t>
            </w:r>
          </w:p>
        </w:tc>
      </w:tr>
      <w:tr w:rsidR="00C2092D" w:rsidRPr="00127E7B" w14:paraId="7CD3FE01" w14:textId="77777777" w:rsidTr="00C72BD7">
        <w:trPr>
          <w:jc w:val="center"/>
        </w:trPr>
        <w:tc>
          <w:tcPr>
            <w:tcW w:w="3567" w:type="dxa"/>
            <w:tcBorders>
              <w:top w:val="single" w:sz="4" w:space="0" w:color="auto"/>
              <w:left w:val="single" w:sz="4" w:space="0" w:color="auto"/>
              <w:bottom w:val="single" w:sz="4" w:space="0" w:color="auto"/>
              <w:right w:val="single" w:sz="4" w:space="0" w:color="auto"/>
            </w:tcBorders>
          </w:tcPr>
          <w:p w14:paraId="47C28CF5" w14:textId="77777777" w:rsidR="00C2092D" w:rsidRPr="00127E7B" w:rsidRDefault="00C2092D" w:rsidP="00E42184">
            <w:pPr>
              <w:pStyle w:val="TAL"/>
            </w:pPr>
            <w:r w:rsidRPr="00127E7B">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0DA65E16" w14:textId="77777777" w:rsidR="00C2092D" w:rsidRPr="00127E7B" w:rsidRDefault="00C2092D" w:rsidP="00E42184">
            <w:pPr>
              <w:pStyle w:val="TAL"/>
            </w:pPr>
            <w:r w:rsidRPr="00127E7B">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4274259E" w14:textId="77777777" w:rsidR="00C2092D" w:rsidRPr="00127E7B" w:rsidRDefault="00C2092D" w:rsidP="00E42184">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not found by the NSACF from the list of S-NSSAIs which are subjected to NSAC procedure.</w:t>
            </w:r>
          </w:p>
        </w:tc>
      </w:tr>
      <w:tr w:rsidR="00C2092D" w:rsidRPr="00127E7B" w14:paraId="1D0C94AD" w14:textId="77777777" w:rsidTr="00C72BD7">
        <w:trPr>
          <w:jc w:val="center"/>
        </w:trPr>
        <w:tc>
          <w:tcPr>
            <w:tcW w:w="3567" w:type="dxa"/>
            <w:tcBorders>
              <w:top w:val="single" w:sz="4" w:space="0" w:color="auto"/>
              <w:left w:val="single" w:sz="4" w:space="0" w:color="auto"/>
              <w:bottom w:val="single" w:sz="4" w:space="0" w:color="auto"/>
              <w:right w:val="single" w:sz="4" w:space="0" w:color="auto"/>
            </w:tcBorders>
          </w:tcPr>
          <w:p w14:paraId="6BC463DF" w14:textId="77777777" w:rsidR="00C2092D" w:rsidRPr="00127E7B" w:rsidRDefault="00C2092D" w:rsidP="00E42184">
            <w:pPr>
              <w:pStyle w:val="TAL"/>
              <w:rPr>
                <w:lang w:eastAsia="zh-CN"/>
              </w:rPr>
            </w:pPr>
            <w:r w:rsidRPr="00127E7B">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838576C" w14:textId="77777777" w:rsidR="00C2092D" w:rsidRPr="00127E7B" w:rsidRDefault="00C2092D" w:rsidP="00E42184">
            <w:pPr>
              <w:pStyle w:val="TAL"/>
              <w:rPr>
                <w:lang w:eastAsia="zh-CN"/>
              </w:rPr>
            </w:pPr>
            <w:r w:rsidRPr="00127E7B">
              <w:t>403 Forbidden</w:t>
            </w:r>
          </w:p>
        </w:tc>
        <w:tc>
          <w:tcPr>
            <w:tcW w:w="4408" w:type="dxa"/>
            <w:tcBorders>
              <w:top w:val="single" w:sz="4" w:space="0" w:color="auto"/>
              <w:left w:val="single" w:sz="4" w:space="0" w:color="auto"/>
              <w:bottom w:val="single" w:sz="4" w:space="0" w:color="auto"/>
              <w:right w:val="single" w:sz="4" w:space="0" w:color="auto"/>
            </w:tcBorders>
          </w:tcPr>
          <w:p w14:paraId="547EBC59" w14:textId="77777777" w:rsidR="00C2092D" w:rsidRPr="00127E7B" w:rsidRDefault="00C2092D" w:rsidP="00E42184">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r w:rsidR="00C72BD7" w:rsidRPr="00127E7B" w14:paraId="42258ADF" w14:textId="77777777" w:rsidTr="00C72BD7">
        <w:trPr>
          <w:jc w:val="center"/>
          <w:ins w:id="115" w:author="Ericsson JL - CT4#115e" w:date="2023-04-04T18:07:00Z"/>
        </w:trPr>
        <w:tc>
          <w:tcPr>
            <w:tcW w:w="3567" w:type="dxa"/>
            <w:tcBorders>
              <w:top w:val="single" w:sz="4" w:space="0" w:color="auto"/>
              <w:left w:val="single" w:sz="4" w:space="0" w:color="auto"/>
              <w:bottom w:val="single" w:sz="4" w:space="0" w:color="auto"/>
              <w:right w:val="single" w:sz="4" w:space="0" w:color="auto"/>
            </w:tcBorders>
          </w:tcPr>
          <w:p w14:paraId="1481BFDA" w14:textId="6059AD69" w:rsidR="00C72BD7" w:rsidRPr="00127E7B" w:rsidRDefault="00C72BD7" w:rsidP="00C72BD7">
            <w:pPr>
              <w:pStyle w:val="TAL"/>
              <w:rPr>
                <w:ins w:id="116" w:author="Ericsson JL - CT4#115e" w:date="2023-04-04T18:07:00Z"/>
                <w:lang w:eastAsia="zh-CN"/>
              </w:rPr>
            </w:pPr>
            <w:ins w:id="117" w:author="Ericsson JL - CT4#115e" w:date="2023-04-04T18:07:00Z">
              <w:r>
                <w:t>NSAC_SERVICE_AREA_NOT_SUPPORT</w:t>
              </w:r>
            </w:ins>
          </w:p>
        </w:tc>
        <w:tc>
          <w:tcPr>
            <w:tcW w:w="1519" w:type="dxa"/>
            <w:tcBorders>
              <w:top w:val="single" w:sz="4" w:space="0" w:color="auto"/>
              <w:left w:val="single" w:sz="4" w:space="0" w:color="auto"/>
              <w:bottom w:val="single" w:sz="4" w:space="0" w:color="auto"/>
              <w:right w:val="single" w:sz="4" w:space="0" w:color="auto"/>
            </w:tcBorders>
          </w:tcPr>
          <w:p w14:paraId="50A9DBBF" w14:textId="6B5E88D5" w:rsidR="00C72BD7" w:rsidRPr="00127E7B" w:rsidRDefault="00C72BD7" w:rsidP="00C72BD7">
            <w:pPr>
              <w:pStyle w:val="TAL"/>
              <w:rPr>
                <w:ins w:id="118" w:author="Ericsson JL - CT4#115e" w:date="2023-04-04T18:07:00Z"/>
              </w:rPr>
            </w:pPr>
            <w:ins w:id="119" w:author="Ericsson JL - CT4#115e" w:date="2023-04-04T18:07:00Z">
              <w:r w:rsidRPr="00127E7B">
                <w:t>403 Forbidden</w:t>
              </w:r>
            </w:ins>
          </w:p>
        </w:tc>
        <w:tc>
          <w:tcPr>
            <w:tcW w:w="4408" w:type="dxa"/>
            <w:tcBorders>
              <w:top w:val="single" w:sz="4" w:space="0" w:color="auto"/>
              <w:left w:val="single" w:sz="4" w:space="0" w:color="auto"/>
              <w:bottom w:val="single" w:sz="4" w:space="0" w:color="auto"/>
              <w:right w:val="single" w:sz="4" w:space="0" w:color="auto"/>
            </w:tcBorders>
          </w:tcPr>
          <w:p w14:paraId="1F600827" w14:textId="5218F9E2" w:rsidR="00C72BD7" w:rsidRPr="00127E7B" w:rsidRDefault="00CF2B6B" w:rsidP="00C72BD7">
            <w:pPr>
              <w:pStyle w:val="TAL"/>
              <w:rPr>
                <w:ins w:id="120" w:author="Ericsson JL - CT4#115e" w:date="2023-04-04T18:07:00Z"/>
                <w:lang w:eastAsia="zh-CN"/>
              </w:rPr>
            </w:pPr>
            <w:ins w:id="121" w:author="Ericsson JL - CT4#115e" w:date="2023-04-04T18:07:00Z">
              <w:r>
                <w:t>T</w:t>
              </w:r>
              <w:r w:rsidR="00C72BD7">
                <w:t>he NSAC Service Area included in the request is not supported by the NSACF.</w:t>
              </w:r>
            </w:ins>
          </w:p>
        </w:tc>
      </w:tr>
      <w:tr w:rsidR="00C72BD7" w:rsidRPr="00127E7B" w14:paraId="2E0BA00E" w14:textId="77777777" w:rsidTr="00C72BD7">
        <w:trPr>
          <w:jc w:val="center"/>
          <w:ins w:id="122" w:author="Ericsson JL - CT4#115e" w:date="2023-04-04T18:07:00Z"/>
        </w:trPr>
        <w:tc>
          <w:tcPr>
            <w:tcW w:w="3567" w:type="dxa"/>
            <w:tcBorders>
              <w:top w:val="single" w:sz="4" w:space="0" w:color="auto"/>
              <w:left w:val="single" w:sz="4" w:space="0" w:color="auto"/>
              <w:bottom w:val="single" w:sz="4" w:space="0" w:color="auto"/>
              <w:right w:val="single" w:sz="4" w:space="0" w:color="auto"/>
            </w:tcBorders>
          </w:tcPr>
          <w:p w14:paraId="3C069848" w14:textId="31D27117" w:rsidR="00C72BD7" w:rsidRPr="00127E7B" w:rsidRDefault="00C72BD7" w:rsidP="00C72BD7">
            <w:pPr>
              <w:pStyle w:val="TAL"/>
              <w:rPr>
                <w:ins w:id="123" w:author="Ericsson JL - CT4#115e" w:date="2023-04-04T18:07:00Z"/>
                <w:lang w:eastAsia="zh-CN"/>
              </w:rPr>
            </w:pPr>
            <w:ins w:id="124" w:author="Ericsson JL - CT4#115e" w:date="2023-04-04T18:07:00Z">
              <w:r>
                <w:t>NSAC_SERVICE_AREA_REQUIRED</w:t>
              </w:r>
            </w:ins>
          </w:p>
        </w:tc>
        <w:tc>
          <w:tcPr>
            <w:tcW w:w="1519" w:type="dxa"/>
            <w:tcBorders>
              <w:top w:val="single" w:sz="4" w:space="0" w:color="auto"/>
              <w:left w:val="single" w:sz="4" w:space="0" w:color="auto"/>
              <w:bottom w:val="single" w:sz="4" w:space="0" w:color="auto"/>
              <w:right w:val="single" w:sz="4" w:space="0" w:color="auto"/>
            </w:tcBorders>
          </w:tcPr>
          <w:p w14:paraId="640CD5D9" w14:textId="71493C58" w:rsidR="00C72BD7" w:rsidRPr="00127E7B" w:rsidRDefault="00C72BD7" w:rsidP="00C72BD7">
            <w:pPr>
              <w:pStyle w:val="TAL"/>
              <w:rPr>
                <w:ins w:id="125" w:author="Ericsson JL - CT4#115e" w:date="2023-04-04T18:07:00Z"/>
              </w:rPr>
            </w:pPr>
            <w:ins w:id="126" w:author="Ericsson JL - CT4#115e" w:date="2023-04-04T18:07:00Z">
              <w:r w:rsidRPr="00127E7B">
                <w:t>403 Forbidden</w:t>
              </w:r>
            </w:ins>
          </w:p>
        </w:tc>
        <w:tc>
          <w:tcPr>
            <w:tcW w:w="4408" w:type="dxa"/>
            <w:tcBorders>
              <w:top w:val="single" w:sz="4" w:space="0" w:color="auto"/>
              <w:left w:val="single" w:sz="4" w:space="0" w:color="auto"/>
              <w:bottom w:val="single" w:sz="4" w:space="0" w:color="auto"/>
              <w:right w:val="single" w:sz="4" w:space="0" w:color="auto"/>
            </w:tcBorders>
          </w:tcPr>
          <w:p w14:paraId="5B74E1E9" w14:textId="219CF6A1" w:rsidR="00C72BD7" w:rsidRPr="00127E7B" w:rsidRDefault="00C72BD7" w:rsidP="00C72BD7">
            <w:pPr>
              <w:pStyle w:val="TAL"/>
              <w:rPr>
                <w:ins w:id="127" w:author="Ericsson JL - CT4#115e" w:date="2023-04-04T18:07:00Z"/>
                <w:lang w:eastAsia="zh-CN"/>
              </w:rPr>
            </w:pPr>
            <w:ins w:id="128" w:author="Ericsson JL - CT4#115e" w:date="2023-04-04T18:07:00Z">
              <w:r>
                <w:t>the NSACF has been configured with multiple NSAC Service Areas to perform NSAC admission on a per NSAC Service Area, and there is no NSAC Service Area received in the request.</w:t>
              </w:r>
            </w:ins>
          </w:p>
        </w:tc>
      </w:tr>
    </w:tbl>
    <w:p w14:paraId="30EE4654" w14:textId="77777777" w:rsidR="00F402D9" w:rsidRDefault="00F402D9" w:rsidP="00F402D9"/>
    <w:p w14:paraId="400CC99A" w14:textId="77777777" w:rsidR="00F402D9" w:rsidRPr="00D96F8C" w:rsidRDefault="00F402D9" w:rsidP="00F402D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CF24EE8" w14:textId="77777777" w:rsidR="00877764" w:rsidRPr="00127E7B" w:rsidRDefault="00877764" w:rsidP="00877764">
      <w:pPr>
        <w:pStyle w:val="Heading1"/>
      </w:pPr>
      <w:bookmarkStart w:id="129" w:name="_Toc70325153"/>
      <w:bookmarkStart w:id="130" w:name="_Toc81226759"/>
      <w:bookmarkStart w:id="131" w:name="_Toc93869052"/>
      <w:bookmarkStart w:id="132" w:name="_Toc130831368"/>
      <w:r w:rsidRPr="00127E7B">
        <w:t>A.2</w:t>
      </w:r>
      <w:r w:rsidRPr="00127E7B">
        <w:tab/>
        <w:t>Nnsacf_NSAC API</w:t>
      </w:r>
      <w:bookmarkEnd w:id="129"/>
      <w:bookmarkEnd w:id="130"/>
      <w:bookmarkEnd w:id="131"/>
      <w:bookmarkEnd w:id="132"/>
    </w:p>
    <w:p w14:paraId="56CA1516" w14:textId="77777777" w:rsidR="00877764" w:rsidRPr="00127E7B" w:rsidRDefault="00877764" w:rsidP="00877764">
      <w:pPr>
        <w:pStyle w:val="PL"/>
      </w:pPr>
      <w:r w:rsidRPr="00127E7B">
        <w:t>openapi: 3.0.0</w:t>
      </w:r>
    </w:p>
    <w:p w14:paraId="360F0847" w14:textId="6CDFCA60" w:rsidR="005027EB" w:rsidRDefault="00877764" w:rsidP="00F84FF7">
      <w:pPr>
        <w:rPr>
          <w:color w:val="FF0000"/>
        </w:rPr>
      </w:pPr>
      <w:r>
        <w:rPr>
          <w:color w:val="FF0000"/>
        </w:rPr>
        <w:t>************************** Text Skipped for Clarity *******************************</w:t>
      </w:r>
    </w:p>
    <w:p w14:paraId="018B4CD4" w14:textId="77777777" w:rsidR="00B971F1" w:rsidRPr="00127E7B" w:rsidRDefault="00B971F1" w:rsidP="00B971F1">
      <w:pPr>
        <w:pStyle w:val="PL"/>
      </w:pPr>
      <w:r w:rsidRPr="00127E7B">
        <w:t xml:space="preserve">    UeACRequestData:</w:t>
      </w:r>
    </w:p>
    <w:p w14:paraId="580F1B62" w14:textId="77777777" w:rsidR="00B971F1" w:rsidRPr="00127E7B" w:rsidRDefault="00B971F1" w:rsidP="00B971F1">
      <w:pPr>
        <w:pStyle w:val="PL"/>
      </w:pPr>
      <w:r w:rsidRPr="00127E7B">
        <w:t xml:space="preserve">      type: object</w:t>
      </w:r>
    </w:p>
    <w:p w14:paraId="569A6B8C" w14:textId="77777777" w:rsidR="00B971F1" w:rsidRPr="00127E7B" w:rsidRDefault="00B971F1" w:rsidP="00B971F1">
      <w:pPr>
        <w:pStyle w:val="PL"/>
      </w:pPr>
      <w:r w:rsidRPr="00127E7B">
        <w:t xml:space="preserve">      properties:</w:t>
      </w:r>
    </w:p>
    <w:p w14:paraId="7D1CC335" w14:textId="77777777" w:rsidR="00B971F1" w:rsidRPr="00127E7B" w:rsidRDefault="00B971F1" w:rsidP="00B971F1">
      <w:pPr>
        <w:pStyle w:val="PL"/>
      </w:pPr>
      <w:r w:rsidRPr="00127E7B">
        <w:t xml:space="preserve">        </w:t>
      </w:r>
      <w:r>
        <w:t>ueACRequestInfo</w:t>
      </w:r>
      <w:r w:rsidRPr="00127E7B">
        <w:t>:</w:t>
      </w:r>
    </w:p>
    <w:p w14:paraId="5379B0EE" w14:textId="77777777" w:rsidR="00B971F1" w:rsidRPr="00127E7B" w:rsidRDefault="00B971F1" w:rsidP="00B971F1">
      <w:pPr>
        <w:pStyle w:val="PL"/>
      </w:pPr>
      <w:r w:rsidRPr="00127E7B">
        <w:t xml:space="preserve">          type: array</w:t>
      </w:r>
    </w:p>
    <w:p w14:paraId="7E856ADB" w14:textId="77777777" w:rsidR="00B971F1" w:rsidRPr="00127E7B" w:rsidRDefault="00B971F1" w:rsidP="00B971F1">
      <w:pPr>
        <w:pStyle w:val="PL"/>
      </w:pPr>
      <w:r w:rsidRPr="00127E7B">
        <w:t xml:space="preserve">          items:</w:t>
      </w:r>
    </w:p>
    <w:p w14:paraId="5F614FF0" w14:textId="77777777" w:rsidR="00B971F1" w:rsidRPr="00127E7B" w:rsidRDefault="00B971F1" w:rsidP="00B971F1">
      <w:pPr>
        <w:pStyle w:val="PL"/>
      </w:pPr>
      <w:r w:rsidRPr="00127E7B">
        <w:t xml:space="preserve">            $ref: '#/components/schemas/</w:t>
      </w:r>
      <w:r>
        <w:t>UeACRequestInfo</w:t>
      </w:r>
      <w:r w:rsidRPr="00127E7B">
        <w:t>'</w:t>
      </w:r>
    </w:p>
    <w:p w14:paraId="3344981C" w14:textId="77777777" w:rsidR="00B971F1" w:rsidRPr="00127E7B" w:rsidRDefault="00B971F1" w:rsidP="00B971F1">
      <w:pPr>
        <w:pStyle w:val="PL"/>
      </w:pPr>
      <w:r w:rsidRPr="00127E7B">
        <w:t xml:space="preserve">          minItems: 1</w:t>
      </w:r>
    </w:p>
    <w:p w14:paraId="698C2F8E" w14:textId="77777777" w:rsidR="00B971F1" w:rsidRPr="00127E7B" w:rsidRDefault="00B971F1" w:rsidP="00B971F1">
      <w:pPr>
        <w:pStyle w:val="PL"/>
      </w:pPr>
      <w:r w:rsidRPr="00127E7B">
        <w:t xml:space="preserve">        </w:t>
      </w:r>
      <w:r w:rsidRPr="00127E7B">
        <w:rPr>
          <w:lang w:eastAsia="zh-CN"/>
        </w:rPr>
        <w:t>n</w:t>
      </w:r>
      <w:r w:rsidRPr="00127E7B">
        <w:rPr>
          <w:rFonts w:hint="eastAsia"/>
          <w:lang w:eastAsia="zh-CN"/>
        </w:rPr>
        <w:t>fId</w:t>
      </w:r>
      <w:r w:rsidRPr="00127E7B">
        <w:t>:</w:t>
      </w:r>
    </w:p>
    <w:p w14:paraId="42093C11" w14:textId="77777777" w:rsidR="00B971F1" w:rsidRPr="00127E7B" w:rsidRDefault="00B971F1" w:rsidP="00B971F1">
      <w:pPr>
        <w:pStyle w:val="PL"/>
      </w:pPr>
      <w:r w:rsidRPr="00127E7B">
        <w:t xml:space="preserve">          $ref: 'TS29571_CommonData.yaml#/components/schemas/</w:t>
      </w:r>
      <w:r w:rsidRPr="00127E7B">
        <w:rPr>
          <w:rFonts w:hint="eastAsia"/>
          <w:lang w:eastAsia="zh-CN"/>
        </w:rPr>
        <w:t>NfInstanceId</w:t>
      </w:r>
      <w:r w:rsidRPr="00127E7B">
        <w:t>'</w:t>
      </w:r>
    </w:p>
    <w:p w14:paraId="77523E13" w14:textId="77777777" w:rsidR="00B971F1" w:rsidRPr="00127E7B" w:rsidRDefault="00B971F1" w:rsidP="00B971F1">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2924604E" w14:textId="77777777" w:rsidR="00B971F1" w:rsidRPr="00127E7B" w:rsidRDefault="00B971F1" w:rsidP="00B971F1">
      <w:pPr>
        <w:pStyle w:val="PL"/>
      </w:pPr>
      <w:r w:rsidRPr="00127E7B">
        <w:t xml:space="preserve">          $ref: 'TS29510_Nnrf_NFManagement.yaml#/components/schemas/</w:t>
      </w:r>
      <w:r w:rsidRPr="00127E7B">
        <w:rPr>
          <w:rFonts w:hint="eastAsia"/>
          <w:lang w:eastAsia="zh-CN"/>
        </w:rPr>
        <w:t>N</w:t>
      </w:r>
      <w:r w:rsidRPr="00127E7B">
        <w:rPr>
          <w:lang w:eastAsia="zh-CN"/>
        </w:rPr>
        <w:t>FType</w:t>
      </w:r>
      <w:r w:rsidRPr="00127E7B">
        <w:t>'</w:t>
      </w:r>
    </w:p>
    <w:p w14:paraId="738F5E7C" w14:textId="77777777" w:rsidR="00B971F1" w:rsidRPr="00127E7B" w:rsidRDefault="00B971F1" w:rsidP="00B971F1">
      <w:pPr>
        <w:pStyle w:val="PL"/>
      </w:pPr>
      <w:r w:rsidRPr="00127E7B">
        <w:t xml:space="preserve">        eacNotificationUri:</w:t>
      </w:r>
    </w:p>
    <w:p w14:paraId="5E28A631" w14:textId="77777777" w:rsidR="00B971F1" w:rsidRPr="00127E7B" w:rsidRDefault="00B971F1" w:rsidP="00B971F1">
      <w:pPr>
        <w:pStyle w:val="PL"/>
      </w:pPr>
      <w:r w:rsidRPr="00127E7B">
        <w:t xml:space="preserve">          $ref: 'TS29571_CommonData.yaml#/components/schemas/Uri'</w:t>
      </w:r>
    </w:p>
    <w:p w14:paraId="378F8776" w14:textId="77777777" w:rsidR="0032529A" w:rsidRPr="00127E7B" w:rsidRDefault="0032529A" w:rsidP="0032529A">
      <w:pPr>
        <w:pStyle w:val="PL"/>
        <w:rPr>
          <w:ins w:id="133" w:author="Ericsson JL - CT4#115e" w:date="2023-04-04T18:20:00Z"/>
        </w:rPr>
      </w:pPr>
      <w:ins w:id="134" w:author="Ericsson JL - CT4#115e" w:date="2023-04-04T18:20:00Z">
        <w:r w:rsidRPr="00127E7B">
          <w:t xml:space="preserve">        </w:t>
        </w:r>
        <w:r>
          <w:t>nsacServiceArea</w:t>
        </w:r>
        <w:r w:rsidRPr="00127E7B">
          <w:t>:</w:t>
        </w:r>
      </w:ins>
    </w:p>
    <w:p w14:paraId="184C7C7B" w14:textId="77777777" w:rsidR="0032529A" w:rsidRPr="00127E7B" w:rsidRDefault="0032529A" w:rsidP="0032529A">
      <w:pPr>
        <w:pStyle w:val="PL"/>
        <w:rPr>
          <w:ins w:id="135" w:author="Ericsson JL - CT4#115e" w:date="2023-04-04T18:20:00Z"/>
        </w:rPr>
      </w:pPr>
      <w:ins w:id="136" w:author="Ericsson JL - CT4#115e" w:date="2023-04-04T18:20:00Z">
        <w:r w:rsidRPr="00127E7B">
          <w:lastRenderedPageBreak/>
          <w:t xml:space="preserve">          type: </w:t>
        </w:r>
        <w:r>
          <w:t>string</w:t>
        </w:r>
      </w:ins>
    </w:p>
    <w:p w14:paraId="587C9C69" w14:textId="77777777" w:rsidR="00B971F1" w:rsidRPr="00127E7B" w:rsidRDefault="00B971F1" w:rsidP="00B971F1">
      <w:pPr>
        <w:pStyle w:val="PL"/>
      </w:pPr>
      <w:r w:rsidRPr="00127E7B">
        <w:t xml:space="preserve">      required:</w:t>
      </w:r>
    </w:p>
    <w:p w14:paraId="3F895697" w14:textId="77777777" w:rsidR="00B971F1" w:rsidRPr="00127E7B" w:rsidRDefault="00B971F1" w:rsidP="00B971F1">
      <w:pPr>
        <w:pStyle w:val="PL"/>
      </w:pPr>
      <w:r w:rsidRPr="00127E7B">
        <w:t xml:space="preserve">        - </w:t>
      </w:r>
      <w:r>
        <w:t>ueACRequestInfo</w:t>
      </w:r>
    </w:p>
    <w:p w14:paraId="12CBAEA8" w14:textId="77777777" w:rsidR="00B971F1" w:rsidRPr="00127E7B" w:rsidRDefault="00B971F1" w:rsidP="00B971F1">
      <w:pPr>
        <w:pStyle w:val="PL"/>
      </w:pPr>
      <w:r w:rsidRPr="00127E7B">
        <w:t xml:space="preserve">        - nfId</w:t>
      </w:r>
    </w:p>
    <w:p w14:paraId="338F543A" w14:textId="77777777" w:rsidR="006D2596" w:rsidRDefault="006D2596" w:rsidP="00F84FF7">
      <w:pPr>
        <w:rPr>
          <w:color w:val="FF0000"/>
        </w:rPr>
      </w:pPr>
    </w:p>
    <w:p w14:paraId="093CAEAA" w14:textId="3FB3ECC5" w:rsidR="00877764" w:rsidRDefault="00877764" w:rsidP="00F84FF7">
      <w:pPr>
        <w:rPr>
          <w:color w:val="FF0000"/>
        </w:rPr>
      </w:pPr>
      <w:r>
        <w:rPr>
          <w:color w:val="FF0000"/>
        </w:rPr>
        <w:t>************************** Text Skipped for Clarity *******************************</w:t>
      </w:r>
    </w:p>
    <w:p w14:paraId="7EB37284" w14:textId="77777777" w:rsidR="009E6A37" w:rsidRPr="00127E7B" w:rsidRDefault="009E6A37" w:rsidP="009E6A37">
      <w:pPr>
        <w:pStyle w:val="PL"/>
      </w:pPr>
      <w:r w:rsidRPr="00127E7B">
        <w:t xml:space="preserve">    PduACRequestData:</w:t>
      </w:r>
    </w:p>
    <w:p w14:paraId="453D39CC" w14:textId="77777777" w:rsidR="009E6A37" w:rsidRPr="00127E7B" w:rsidRDefault="009E6A37" w:rsidP="009E6A37">
      <w:pPr>
        <w:pStyle w:val="PL"/>
      </w:pPr>
      <w:r w:rsidRPr="00127E7B">
        <w:t xml:space="preserve">      type: object</w:t>
      </w:r>
    </w:p>
    <w:p w14:paraId="58DF2D16" w14:textId="77777777" w:rsidR="009E6A37" w:rsidRPr="00127E7B" w:rsidRDefault="009E6A37" w:rsidP="009E6A37">
      <w:pPr>
        <w:pStyle w:val="PL"/>
      </w:pPr>
      <w:r w:rsidRPr="00127E7B">
        <w:t xml:space="preserve">      properties:</w:t>
      </w:r>
    </w:p>
    <w:p w14:paraId="04D18701" w14:textId="77777777" w:rsidR="009E6A37" w:rsidRPr="00127E7B" w:rsidRDefault="009E6A37" w:rsidP="009E6A37">
      <w:pPr>
        <w:pStyle w:val="PL"/>
      </w:pPr>
      <w:r>
        <w:t xml:space="preserve">        pduACRequestInfo</w:t>
      </w:r>
      <w:r w:rsidRPr="00127E7B">
        <w:t>:</w:t>
      </w:r>
    </w:p>
    <w:p w14:paraId="7534D4F4" w14:textId="77777777" w:rsidR="009E6A37" w:rsidRPr="00127E7B" w:rsidRDefault="009E6A37" w:rsidP="009E6A37">
      <w:pPr>
        <w:pStyle w:val="PL"/>
      </w:pPr>
      <w:r w:rsidRPr="00127E7B">
        <w:t xml:space="preserve">          type: array</w:t>
      </w:r>
    </w:p>
    <w:p w14:paraId="06DA7933" w14:textId="77777777" w:rsidR="009E6A37" w:rsidRPr="00127E7B" w:rsidRDefault="009E6A37" w:rsidP="009E6A37">
      <w:pPr>
        <w:pStyle w:val="PL"/>
      </w:pPr>
      <w:r w:rsidRPr="00127E7B">
        <w:t xml:space="preserve">          items:</w:t>
      </w:r>
    </w:p>
    <w:p w14:paraId="06684404" w14:textId="77777777" w:rsidR="009E6A37" w:rsidRPr="00127E7B" w:rsidRDefault="009E6A37" w:rsidP="009E6A37">
      <w:pPr>
        <w:pStyle w:val="PL"/>
      </w:pPr>
      <w:r w:rsidRPr="00127E7B">
        <w:t xml:space="preserve">            $ref: '#/components/schemas/</w:t>
      </w:r>
      <w:r>
        <w:t>PduACRequestInfo</w:t>
      </w:r>
      <w:r w:rsidRPr="00127E7B">
        <w:t>'</w:t>
      </w:r>
    </w:p>
    <w:p w14:paraId="6906008D" w14:textId="77777777" w:rsidR="009E6A37" w:rsidRPr="00127E7B" w:rsidRDefault="009E6A37" w:rsidP="009E6A37">
      <w:pPr>
        <w:pStyle w:val="PL"/>
      </w:pPr>
      <w:r w:rsidRPr="00127E7B">
        <w:t xml:space="preserve">          minItems: 1</w:t>
      </w:r>
    </w:p>
    <w:p w14:paraId="26501CC8" w14:textId="77777777" w:rsidR="009E6A37" w:rsidRPr="00127E7B" w:rsidRDefault="009E6A37" w:rsidP="009E6A37">
      <w:pPr>
        <w:pStyle w:val="PL"/>
      </w:pPr>
      <w:r w:rsidRPr="00127E7B">
        <w:t xml:space="preserve">        </w:t>
      </w:r>
      <w:r w:rsidRPr="00127E7B">
        <w:rPr>
          <w:lang w:eastAsia="zh-CN"/>
        </w:rPr>
        <w:t>n</w:t>
      </w:r>
      <w:r w:rsidRPr="00127E7B">
        <w:rPr>
          <w:rFonts w:hint="eastAsia"/>
          <w:lang w:eastAsia="zh-CN"/>
        </w:rPr>
        <w:t>fId</w:t>
      </w:r>
      <w:r w:rsidRPr="00127E7B">
        <w:t>:</w:t>
      </w:r>
    </w:p>
    <w:p w14:paraId="6A6CEC49" w14:textId="77777777" w:rsidR="009E6A37" w:rsidRPr="00127E7B" w:rsidRDefault="009E6A37" w:rsidP="009E6A37">
      <w:pPr>
        <w:pStyle w:val="PL"/>
      </w:pPr>
      <w:r w:rsidRPr="00127E7B">
        <w:t xml:space="preserve">          $ref: 'TS29571_CommonData.yaml#/components/schemas/</w:t>
      </w:r>
      <w:r w:rsidRPr="00127E7B">
        <w:rPr>
          <w:rFonts w:hint="eastAsia"/>
          <w:lang w:eastAsia="zh-CN"/>
        </w:rPr>
        <w:t>NfInstanceId</w:t>
      </w:r>
      <w:r w:rsidRPr="00127E7B">
        <w:t>'</w:t>
      </w:r>
    </w:p>
    <w:p w14:paraId="6FB19F3B" w14:textId="77777777" w:rsidR="009E6A37" w:rsidRPr="00127E7B" w:rsidRDefault="009E6A37" w:rsidP="009E6A37">
      <w:pPr>
        <w:pStyle w:val="PL"/>
      </w:pPr>
      <w:r w:rsidRPr="00127E7B">
        <w:t xml:space="preserve">        pgwFqdn:</w:t>
      </w:r>
    </w:p>
    <w:p w14:paraId="0C369E29" w14:textId="77777777" w:rsidR="009E6A37" w:rsidRPr="00127E7B" w:rsidRDefault="009E6A37" w:rsidP="009E6A37">
      <w:pPr>
        <w:pStyle w:val="PL"/>
      </w:pPr>
      <w:r w:rsidRPr="00B06F7A">
        <w:t xml:space="preserve">          $ref: 'TS295</w:t>
      </w:r>
      <w:r>
        <w:t>7</w:t>
      </w:r>
      <w:r w:rsidRPr="00B06F7A">
        <w:t>1_</w:t>
      </w:r>
      <w:r>
        <w:t>CommonData</w:t>
      </w:r>
      <w:r w:rsidRPr="00B06F7A">
        <w:t>.yaml#/components/schemas/Fqdn'</w:t>
      </w:r>
    </w:p>
    <w:p w14:paraId="409C33B3" w14:textId="77777777" w:rsidR="00275B84" w:rsidRPr="00127E7B" w:rsidRDefault="00275B84" w:rsidP="00275B84">
      <w:pPr>
        <w:pStyle w:val="PL"/>
        <w:rPr>
          <w:ins w:id="137" w:author="Ericsson JL - CT4#115e" w:date="2023-04-04T18:20:00Z"/>
        </w:rPr>
      </w:pPr>
      <w:ins w:id="138" w:author="Ericsson JL - CT4#115e" w:date="2023-04-04T18:20:00Z">
        <w:r w:rsidRPr="00127E7B">
          <w:t xml:space="preserve">        </w:t>
        </w:r>
        <w:r>
          <w:t>nsacServiceArea</w:t>
        </w:r>
        <w:r w:rsidRPr="00127E7B">
          <w:t>:</w:t>
        </w:r>
      </w:ins>
    </w:p>
    <w:p w14:paraId="43783690" w14:textId="77777777" w:rsidR="00275B84" w:rsidRPr="00127E7B" w:rsidRDefault="00275B84" w:rsidP="00275B84">
      <w:pPr>
        <w:pStyle w:val="PL"/>
        <w:rPr>
          <w:ins w:id="139" w:author="Ericsson JL - CT4#115e" w:date="2023-04-04T18:20:00Z"/>
        </w:rPr>
      </w:pPr>
      <w:ins w:id="140" w:author="Ericsson JL - CT4#115e" w:date="2023-04-04T18:20:00Z">
        <w:r w:rsidRPr="00127E7B">
          <w:t xml:space="preserve">          type: </w:t>
        </w:r>
        <w:r>
          <w:t>string</w:t>
        </w:r>
      </w:ins>
    </w:p>
    <w:p w14:paraId="265E4AF6" w14:textId="77777777" w:rsidR="009E6A37" w:rsidRPr="00127E7B" w:rsidRDefault="009E6A37" w:rsidP="009E6A37">
      <w:pPr>
        <w:pStyle w:val="PL"/>
      </w:pPr>
      <w:r w:rsidRPr="00127E7B">
        <w:t xml:space="preserve">      required:</w:t>
      </w:r>
    </w:p>
    <w:p w14:paraId="0A6E7E76" w14:textId="77777777" w:rsidR="009E6A37" w:rsidRPr="00127E7B" w:rsidRDefault="009E6A37" w:rsidP="009E6A37">
      <w:pPr>
        <w:pStyle w:val="PL"/>
      </w:pPr>
      <w:r w:rsidRPr="00127E7B">
        <w:t xml:space="preserve">        - </w:t>
      </w:r>
      <w:r>
        <w:t>pduACRequestInfo</w:t>
      </w:r>
    </w:p>
    <w:p w14:paraId="3887A7AF" w14:textId="77777777" w:rsidR="00B971F1" w:rsidRDefault="00B971F1" w:rsidP="00B971F1">
      <w:pPr>
        <w:rPr>
          <w:color w:val="FF0000"/>
        </w:rPr>
      </w:pPr>
    </w:p>
    <w:p w14:paraId="4738BA38" w14:textId="77777777" w:rsidR="00B971F1" w:rsidRPr="00C339E0" w:rsidRDefault="00B971F1" w:rsidP="00B971F1">
      <w:pPr>
        <w:rPr>
          <w:color w:val="FF0000"/>
        </w:rPr>
      </w:pPr>
      <w:r>
        <w:rPr>
          <w:color w:val="FF0000"/>
        </w:rPr>
        <w:t>************************** Text Skipped for Clarity *******************************</w:t>
      </w:r>
    </w:p>
    <w:p w14:paraId="74C15931" w14:textId="77777777" w:rsidR="00B971F1" w:rsidRPr="00C339E0" w:rsidRDefault="00B971F1"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9881E" w14:textId="77777777" w:rsidR="007C60B2" w:rsidRDefault="007C60B2">
      <w:r>
        <w:separator/>
      </w:r>
    </w:p>
  </w:endnote>
  <w:endnote w:type="continuationSeparator" w:id="0">
    <w:p w14:paraId="7EC77AB0" w14:textId="77777777" w:rsidR="007C60B2" w:rsidRDefault="007C6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CA160" w14:textId="77777777" w:rsidR="007C60B2" w:rsidRDefault="007C60B2">
      <w:r>
        <w:separator/>
      </w:r>
    </w:p>
  </w:footnote>
  <w:footnote w:type="continuationSeparator" w:id="0">
    <w:p w14:paraId="65327D9C" w14:textId="77777777" w:rsidR="007C60B2" w:rsidRDefault="007C6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rson w15:author="Ericsson JL - CT4#115e v1">
    <w15:presenceInfo w15:providerId="None" w15:userId="Ericsson JL - CT4#115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A27"/>
    <w:rsid w:val="00006C65"/>
    <w:rsid w:val="00006F44"/>
    <w:rsid w:val="00007D19"/>
    <w:rsid w:val="00011AF5"/>
    <w:rsid w:val="000135A7"/>
    <w:rsid w:val="0001528D"/>
    <w:rsid w:val="0001592C"/>
    <w:rsid w:val="00017D3E"/>
    <w:rsid w:val="0002113F"/>
    <w:rsid w:val="0002123C"/>
    <w:rsid w:val="00024984"/>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40D1"/>
    <w:rsid w:val="0004460D"/>
    <w:rsid w:val="000446E3"/>
    <w:rsid w:val="00044DAD"/>
    <w:rsid w:val="000450BB"/>
    <w:rsid w:val="00046C4E"/>
    <w:rsid w:val="00054F09"/>
    <w:rsid w:val="00055FEE"/>
    <w:rsid w:val="00057B28"/>
    <w:rsid w:val="000610A7"/>
    <w:rsid w:val="000615AF"/>
    <w:rsid w:val="0006327A"/>
    <w:rsid w:val="00063966"/>
    <w:rsid w:val="000665D8"/>
    <w:rsid w:val="00067B1A"/>
    <w:rsid w:val="00073725"/>
    <w:rsid w:val="00074131"/>
    <w:rsid w:val="00074692"/>
    <w:rsid w:val="00075872"/>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5C1"/>
    <w:rsid w:val="000B198A"/>
    <w:rsid w:val="000B2069"/>
    <w:rsid w:val="000B7C23"/>
    <w:rsid w:val="000C155B"/>
    <w:rsid w:val="000C1853"/>
    <w:rsid w:val="000C1967"/>
    <w:rsid w:val="000C286E"/>
    <w:rsid w:val="000C2F6B"/>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0842"/>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2EE8"/>
    <w:rsid w:val="00167BD8"/>
    <w:rsid w:val="00167EAD"/>
    <w:rsid w:val="00170A88"/>
    <w:rsid w:val="0017110F"/>
    <w:rsid w:val="00173A2A"/>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BAF"/>
    <w:rsid w:val="001A13E5"/>
    <w:rsid w:val="001A2CE3"/>
    <w:rsid w:val="001A3DBD"/>
    <w:rsid w:val="001A4052"/>
    <w:rsid w:val="001A40F6"/>
    <w:rsid w:val="001A440F"/>
    <w:rsid w:val="001A70AA"/>
    <w:rsid w:val="001A7E5D"/>
    <w:rsid w:val="001B3206"/>
    <w:rsid w:val="001B351F"/>
    <w:rsid w:val="001B35B2"/>
    <w:rsid w:val="001B555F"/>
    <w:rsid w:val="001C3C69"/>
    <w:rsid w:val="001C4C45"/>
    <w:rsid w:val="001C52BB"/>
    <w:rsid w:val="001C55A2"/>
    <w:rsid w:val="001C5D1C"/>
    <w:rsid w:val="001C62D8"/>
    <w:rsid w:val="001C63D0"/>
    <w:rsid w:val="001C681B"/>
    <w:rsid w:val="001C7146"/>
    <w:rsid w:val="001C7387"/>
    <w:rsid w:val="001D24CB"/>
    <w:rsid w:val="001D540A"/>
    <w:rsid w:val="001D563B"/>
    <w:rsid w:val="001D58EE"/>
    <w:rsid w:val="001D5DAD"/>
    <w:rsid w:val="001D603D"/>
    <w:rsid w:val="001D72C8"/>
    <w:rsid w:val="001D76C6"/>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531"/>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214"/>
    <w:rsid w:val="00230F78"/>
    <w:rsid w:val="0023166A"/>
    <w:rsid w:val="00231904"/>
    <w:rsid w:val="00231FF0"/>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027"/>
    <w:rsid w:val="00256B01"/>
    <w:rsid w:val="00257C37"/>
    <w:rsid w:val="00261228"/>
    <w:rsid w:val="00261250"/>
    <w:rsid w:val="002643D0"/>
    <w:rsid w:val="002656C7"/>
    <w:rsid w:val="00270C84"/>
    <w:rsid w:val="00274205"/>
    <w:rsid w:val="00275B84"/>
    <w:rsid w:val="002763A9"/>
    <w:rsid w:val="0027798A"/>
    <w:rsid w:val="00277D67"/>
    <w:rsid w:val="00281812"/>
    <w:rsid w:val="00282EA1"/>
    <w:rsid w:val="00283772"/>
    <w:rsid w:val="00285766"/>
    <w:rsid w:val="00287D02"/>
    <w:rsid w:val="00290416"/>
    <w:rsid w:val="0029131A"/>
    <w:rsid w:val="00291FBD"/>
    <w:rsid w:val="002922C9"/>
    <w:rsid w:val="00292B35"/>
    <w:rsid w:val="002954B7"/>
    <w:rsid w:val="00296CE0"/>
    <w:rsid w:val="00297C0E"/>
    <w:rsid w:val="002A0FA3"/>
    <w:rsid w:val="002A33C3"/>
    <w:rsid w:val="002A354C"/>
    <w:rsid w:val="002A3A8D"/>
    <w:rsid w:val="002A3E49"/>
    <w:rsid w:val="002A4729"/>
    <w:rsid w:val="002A49CF"/>
    <w:rsid w:val="002A5A5A"/>
    <w:rsid w:val="002A658D"/>
    <w:rsid w:val="002A66A1"/>
    <w:rsid w:val="002A674D"/>
    <w:rsid w:val="002A7875"/>
    <w:rsid w:val="002A79B1"/>
    <w:rsid w:val="002B0F2B"/>
    <w:rsid w:val="002B1136"/>
    <w:rsid w:val="002B2A71"/>
    <w:rsid w:val="002B5D0B"/>
    <w:rsid w:val="002B61A1"/>
    <w:rsid w:val="002C0D43"/>
    <w:rsid w:val="002C24BD"/>
    <w:rsid w:val="002C31E2"/>
    <w:rsid w:val="002C320D"/>
    <w:rsid w:val="002C35C9"/>
    <w:rsid w:val="002C393C"/>
    <w:rsid w:val="002C4C52"/>
    <w:rsid w:val="002C6B80"/>
    <w:rsid w:val="002C7157"/>
    <w:rsid w:val="002C77E8"/>
    <w:rsid w:val="002D0E47"/>
    <w:rsid w:val="002D15D1"/>
    <w:rsid w:val="002D2173"/>
    <w:rsid w:val="002D3492"/>
    <w:rsid w:val="002D5329"/>
    <w:rsid w:val="002D573A"/>
    <w:rsid w:val="002E2257"/>
    <w:rsid w:val="002E2FE2"/>
    <w:rsid w:val="002E3249"/>
    <w:rsid w:val="002E3BAC"/>
    <w:rsid w:val="002E3F12"/>
    <w:rsid w:val="002E7D5D"/>
    <w:rsid w:val="002F0C0F"/>
    <w:rsid w:val="002F0E97"/>
    <w:rsid w:val="002F1FAA"/>
    <w:rsid w:val="002F24C9"/>
    <w:rsid w:val="002F3860"/>
    <w:rsid w:val="002F4334"/>
    <w:rsid w:val="002F44F0"/>
    <w:rsid w:val="002F4B97"/>
    <w:rsid w:val="002F7CF6"/>
    <w:rsid w:val="003039A0"/>
    <w:rsid w:val="0030568A"/>
    <w:rsid w:val="003063DB"/>
    <w:rsid w:val="003067AA"/>
    <w:rsid w:val="00307AC3"/>
    <w:rsid w:val="00315222"/>
    <w:rsid w:val="00315BCD"/>
    <w:rsid w:val="00315CD4"/>
    <w:rsid w:val="00316068"/>
    <w:rsid w:val="00316234"/>
    <w:rsid w:val="00316E31"/>
    <w:rsid w:val="00320A1A"/>
    <w:rsid w:val="00321582"/>
    <w:rsid w:val="00321BD6"/>
    <w:rsid w:val="003226C5"/>
    <w:rsid w:val="00323338"/>
    <w:rsid w:val="003234EB"/>
    <w:rsid w:val="00323724"/>
    <w:rsid w:val="003244AD"/>
    <w:rsid w:val="0032529A"/>
    <w:rsid w:val="00327F72"/>
    <w:rsid w:val="0033097E"/>
    <w:rsid w:val="0033294B"/>
    <w:rsid w:val="003338A3"/>
    <w:rsid w:val="0033434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6256"/>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467"/>
    <w:rsid w:val="003A68D4"/>
    <w:rsid w:val="003A6CA8"/>
    <w:rsid w:val="003A6CB1"/>
    <w:rsid w:val="003A7E12"/>
    <w:rsid w:val="003B2301"/>
    <w:rsid w:val="003B3460"/>
    <w:rsid w:val="003B65B4"/>
    <w:rsid w:val="003B6F4B"/>
    <w:rsid w:val="003B799A"/>
    <w:rsid w:val="003C031B"/>
    <w:rsid w:val="003C066C"/>
    <w:rsid w:val="003C0FEF"/>
    <w:rsid w:val="003C2028"/>
    <w:rsid w:val="003C6714"/>
    <w:rsid w:val="003D0793"/>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16BD"/>
    <w:rsid w:val="00403610"/>
    <w:rsid w:val="0040555D"/>
    <w:rsid w:val="00406D51"/>
    <w:rsid w:val="00412440"/>
    <w:rsid w:val="004149DC"/>
    <w:rsid w:val="004151F6"/>
    <w:rsid w:val="0041755E"/>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3DCC"/>
    <w:rsid w:val="004740E3"/>
    <w:rsid w:val="00474344"/>
    <w:rsid w:val="004750F4"/>
    <w:rsid w:val="004764BE"/>
    <w:rsid w:val="0048024C"/>
    <w:rsid w:val="00483418"/>
    <w:rsid w:val="00483B7E"/>
    <w:rsid w:val="0048400D"/>
    <w:rsid w:val="00484171"/>
    <w:rsid w:val="00486584"/>
    <w:rsid w:val="00486EAA"/>
    <w:rsid w:val="004911F7"/>
    <w:rsid w:val="004914AE"/>
    <w:rsid w:val="004915CE"/>
    <w:rsid w:val="0049193C"/>
    <w:rsid w:val="004920C0"/>
    <w:rsid w:val="00492FA5"/>
    <w:rsid w:val="00493962"/>
    <w:rsid w:val="00494008"/>
    <w:rsid w:val="00494820"/>
    <w:rsid w:val="00496DA7"/>
    <w:rsid w:val="004A2804"/>
    <w:rsid w:val="004A3142"/>
    <w:rsid w:val="004A418A"/>
    <w:rsid w:val="004A61FB"/>
    <w:rsid w:val="004A7970"/>
    <w:rsid w:val="004B14A8"/>
    <w:rsid w:val="004B342F"/>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7EB"/>
    <w:rsid w:val="00503126"/>
    <w:rsid w:val="005039D1"/>
    <w:rsid w:val="00503A4C"/>
    <w:rsid w:val="00503E4A"/>
    <w:rsid w:val="0050535E"/>
    <w:rsid w:val="00506333"/>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40368"/>
    <w:rsid w:val="00541407"/>
    <w:rsid w:val="00542656"/>
    <w:rsid w:val="00542D21"/>
    <w:rsid w:val="00544076"/>
    <w:rsid w:val="005447FB"/>
    <w:rsid w:val="005454FF"/>
    <w:rsid w:val="005466F2"/>
    <w:rsid w:val="005477A9"/>
    <w:rsid w:val="00547C99"/>
    <w:rsid w:val="00553699"/>
    <w:rsid w:val="00554033"/>
    <w:rsid w:val="00554562"/>
    <w:rsid w:val="00554E00"/>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92442"/>
    <w:rsid w:val="00592D3A"/>
    <w:rsid w:val="00596CA6"/>
    <w:rsid w:val="005A0811"/>
    <w:rsid w:val="005A2282"/>
    <w:rsid w:val="005A25BF"/>
    <w:rsid w:val="005A28BF"/>
    <w:rsid w:val="005A2DD3"/>
    <w:rsid w:val="005A33F9"/>
    <w:rsid w:val="005A37CD"/>
    <w:rsid w:val="005A58CC"/>
    <w:rsid w:val="005A5A1B"/>
    <w:rsid w:val="005A7EFE"/>
    <w:rsid w:val="005B0769"/>
    <w:rsid w:val="005B13DE"/>
    <w:rsid w:val="005B3463"/>
    <w:rsid w:val="005B4B6B"/>
    <w:rsid w:val="005B5259"/>
    <w:rsid w:val="005B56A9"/>
    <w:rsid w:val="005B58A8"/>
    <w:rsid w:val="005C07E4"/>
    <w:rsid w:val="005C1304"/>
    <w:rsid w:val="005C213C"/>
    <w:rsid w:val="005C23EC"/>
    <w:rsid w:val="005C2991"/>
    <w:rsid w:val="005C6D7D"/>
    <w:rsid w:val="005D1117"/>
    <w:rsid w:val="005D146F"/>
    <w:rsid w:val="005D1A4E"/>
    <w:rsid w:val="005D4904"/>
    <w:rsid w:val="005D4D13"/>
    <w:rsid w:val="005D6A6F"/>
    <w:rsid w:val="005D799C"/>
    <w:rsid w:val="005D79C1"/>
    <w:rsid w:val="005D79DF"/>
    <w:rsid w:val="005E2AEA"/>
    <w:rsid w:val="005E5E08"/>
    <w:rsid w:val="005E68E7"/>
    <w:rsid w:val="005E74C1"/>
    <w:rsid w:val="005F04D9"/>
    <w:rsid w:val="005F4D3B"/>
    <w:rsid w:val="005F5075"/>
    <w:rsid w:val="005F5725"/>
    <w:rsid w:val="005F6442"/>
    <w:rsid w:val="00600412"/>
    <w:rsid w:val="00600DA1"/>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3721"/>
    <w:rsid w:val="00625A36"/>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1982"/>
    <w:rsid w:val="00651A0C"/>
    <w:rsid w:val="00652FAB"/>
    <w:rsid w:val="00655D69"/>
    <w:rsid w:val="0065758D"/>
    <w:rsid w:val="00657B7A"/>
    <w:rsid w:val="00660077"/>
    <w:rsid w:val="00660219"/>
    <w:rsid w:val="00660565"/>
    <w:rsid w:val="00660BB8"/>
    <w:rsid w:val="0066336B"/>
    <w:rsid w:val="006638FE"/>
    <w:rsid w:val="00665A34"/>
    <w:rsid w:val="00675878"/>
    <w:rsid w:val="00675982"/>
    <w:rsid w:val="00675EFB"/>
    <w:rsid w:val="00680208"/>
    <w:rsid w:val="00680AF7"/>
    <w:rsid w:val="00680FC5"/>
    <w:rsid w:val="00681200"/>
    <w:rsid w:val="0068125F"/>
    <w:rsid w:val="00681A30"/>
    <w:rsid w:val="00681A6E"/>
    <w:rsid w:val="00682EEF"/>
    <w:rsid w:val="00684649"/>
    <w:rsid w:val="00684F52"/>
    <w:rsid w:val="006852B2"/>
    <w:rsid w:val="00686757"/>
    <w:rsid w:val="00686DBB"/>
    <w:rsid w:val="006876CB"/>
    <w:rsid w:val="00690D17"/>
    <w:rsid w:val="00691921"/>
    <w:rsid w:val="00692137"/>
    <w:rsid w:val="00692727"/>
    <w:rsid w:val="00692B08"/>
    <w:rsid w:val="00692E5C"/>
    <w:rsid w:val="0069448A"/>
    <w:rsid w:val="006970BF"/>
    <w:rsid w:val="0069779E"/>
    <w:rsid w:val="006A1698"/>
    <w:rsid w:val="006A600B"/>
    <w:rsid w:val="006B071B"/>
    <w:rsid w:val="006B0841"/>
    <w:rsid w:val="006B2223"/>
    <w:rsid w:val="006B2609"/>
    <w:rsid w:val="006B26BF"/>
    <w:rsid w:val="006B2957"/>
    <w:rsid w:val="006B2BE9"/>
    <w:rsid w:val="006B3F88"/>
    <w:rsid w:val="006B4255"/>
    <w:rsid w:val="006B4614"/>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2596"/>
    <w:rsid w:val="006D3A66"/>
    <w:rsid w:val="006D4999"/>
    <w:rsid w:val="006D7759"/>
    <w:rsid w:val="006E10D1"/>
    <w:rsid w:val="006E28BA"/>
    <w:rsid w:val="006E5078"/>
    <w:rsid w:val="006E519F"/>
    <w:rsid w:val="006E5D28"/>
    <w:rsid w:val="006E66A4"/>
    <w:rsid w:val="006E66D8"/>
    <w:rsid w:val="006E7874"/>
    <w:rsid w:val="006F0CE8"/>
    <w:rsid w:val="006F162D"/>
    <w:rsid w:val="006F3CC5"/>
    <w:rsid w:val="006F46A8"/>
    <w:rsid w:val="006F494A"/>
    <w:rsid w:val="006F49D7"/>
    <w:rsid w:val="006F60C5"/>
    <w:rsid w:val="006F6DD3"/>
    <w:rsid w:val="006F7963"/>
    <w:rsid w:val="007020F5"/>
    <w:rsid w:val="007021E2"/>
    <w:rsid w:val="007034E6"/>
    <w:rsid w:val="00703C0A"/>
    <w:rsid w:val="00704012"/>
    <w:rsid w:val="00704388"/>
    <w:rsid w:val="00707398"/>
    <w:rsid w:val="007148A7"/>
    <w:rsid w:val="007154AD"/>
    <w:rsid w:val="00716695"/>
    <w:rsid w:val="007167E6"/>
    <w:rsid w:val="00717CC8"/>
    <w:rsid w:val="00717E3B"/>
    <w:rsid w:val="00721011"/>
    <w:rsid w:val="00724BA8"/>
    <w:rsid w:val="00725309"/>
    <w:rsid w:val="00730775"/>
    <w:rsid w:val="00730DEE"/>
    <w:rsid w:val="007312CF"/>
    <w:rsid w:val="00731BB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331"/>
    <w:rsid w:val="007469E0"/>
    <w:rsid w:val="007470AA"/>
    <w:rsid w:val="0074716D"/>
    <w:rsid w:val="007474A9"/>
    <w:rsid w:val="00750E3B"/>
    <w:rsid w:val="00751410"/>
    <w:rsid w:val="0075388B"/>
    <w:rsid w:val="00754F53"/>
    <w:rsid w:val="00756C28"/>
    <w:rsid w:val="007570B2"/>
    <w:rsid w:val="00757E4F"/>
    <w:rsid w:val="007617E4"/>
    <w:rsid w:val="0076189B"/>
    <w:rsid w:val="00762556"/>
    <w:rsid w:val="00763BD0"/>
    <w:rsid w:val="0076492B"/>
    <w:rsid w:val="00770ECA"/>
    <w:rsid w:val="00771EF2"/>
    <w:rsid w:val="00772975"/>
    <w:rsid w:val="00774B6B"/>
    <w:rsid w:val="00775014"/>
    <w:rsid w:val="00775F80"/>
    <w:rsid w:val="0078048B"/>
    <w:rsid w:val="00781650"/>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B6B32"/>
    <w:rsid w:val="007B7E6E"/>
    <w:rsid w:val="007C04FB"/>
    <w:rsid w:val="007C0977"/>
    <w:rsid w:val="007C2918"/>
    <w:rsid w:val="007C2AC1"/>
    <w:rsid w:val="007C4A37"/>
    <w:rsid w:val="007C5CDD"/>
    <w:rsid w:val="007C60B2"/>
    <w:rsid w:val="007C7042"/>
    <w:rsid w:val="007D17DE"/>
    <w:rsid w:val="007D2E5E"/>
    <w:rsid w:val="007D3653"/>
    <w:rsid w:val="007D4150"/>
    <w:rsid w:val="007D4D4E"/>
    <w:rsid w:val="007D5E48"/>
    <w:rsid w:val="007D6B61"/>
    <w:rsid w:val="007E35B1"/>
    <w:rsid w:val="007E3F2D"/>
    <w:rsid w:val="007E491B"/>
    <w:rsid w:val="007E7BF8"/>
    <w:rsid w:val="007F14C5"/>
    <w:rsid w:val="007F1711"/>
    <w:rsid w:val="007F33C3"/>
    <w:rsid w:val="007F429B"/>
    <w:rsid w:val="007F5276"/>
    <w:rsid w:val="007F5D8F"/>
    <w:rsid w:val="007F70CB"/>
    <w:rsid w:val="008001A5"/>
    <w:rsid w:val="00801A2D"/>
    <w:rsid w:val="00802361"/>
    <w:rsid w:val="008028E3"/>
    <w:rsid w:val="008044EF"/>
    <w:rsid w:val="00804E36"/>
    <w:rsid w:val="008050D9"/>
    <w:rsid w:val="008056C2"/>
    <w:rsid w:val="008060B1"/>
    <w:rsid w:val="00806C83"/>
    <w:rsid w:val="00806DA6"/>
    <w:rsid w:val="00806E75"/>
    <w:rsid w:val="0080707E"/>
    <w:rsid w:val="00807223"/>
    <w:rsid w:val="008072E2"/>
    <w:rsid w:val="00810046"/>
    <w:rsid w:val="00815305"/>
    <w:rsid w:val="00815E04"/>
    <w:rsid w:val="00815F19"/>
    <w:rsid w:val="00817F35"/>
    <w:rsid w:val="008203A7"/>
    <w:rsid w:val="00822A42"/>
    <w:rsid w:val="00823FFB"/>
    <w:rsid w:val="00824581"/>
    <w:rsid w:val="0082525A"/>
    <w:rsid w:val="00825794"/>
    <w:rsid w:val="00825BC1"/>
    <w:rsid w:val="00825F14"/>
    <w:rsid w:val="00826C7A"/>
    <w:rsid w:val="00826D1B"/>
    <w:rsid w:val="008272E6"/>
    <w:rsid w:val="0082777B"/>
    <w:rsid w:val="0083173F"/>
    <w:rsid w:val="008328EF"/>
    <w:rsid w:val="00833D01"/>
    <w:rsid w:val="00833F30"/>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4BFE"/>
    <w:rsid w:val="00865309"/>
    <w:rsid w:val="0086618C"/>
    <w:rsid w:val="00866561"/>
    <w:rsid w:val="00866CC9"/>
    <w:rsid w:val="00867C06"/>
    <w:rsid w:val="008708EE"/>
    <w:rsid w:val="0087144F"/>
    <w:rsid w:val="00877061"/>
    <w:rsid w:val="00877764"/>
    <w:rsid w:val="00882B83"/>
    <w:rsid w:val="0088400E"/>
    <w:rsid w:val="00885A95"/>
    <w:rsid w:val="00885C59"/>
    <w:rsid w:val="0089011B"/>
    <w:rsid w:val="0089022C"/>
    <w:rsid w:val="00892E51"/>
    <w:rsid w:val="00895AC2"/>
    <w:rsid w:val="00897272"/>
    <w:rsid w:val="008A1770"/>
    <w:rsid w:val="008A4AFF"/>
    <w:rsid w:val="008A62FA"/>
    <w:rsid w:val="008A6463"/>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4BCB"/>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69AC"/>
    <w:rsid w:val="008D7EC0"/>
    <w:rsid w:val="008E0BC8"/>
    <w:rsid w:val="008E1025"/>
    <w:rsid w:val="008E19A2"/>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1BBF"/>
    <w:rsid w:val="00902340"/>
    <w:rsid w:val="00902642"/>
    <w:rsid w:val="00904718"/>
    <w:rsid w:val="00904951"/>
    <w:rsid w:val="00905DE6"/>
    <w:rsid w:val="00906FA9"/>
    <w:rsid w:val="00911BA4"/>
    <w:rsid w:val="0091215E"/>
    <w:rsid w:val="0091262F"/>
    <w:rsid w:val="00913A46"/>
    <w:rsid w:val="0091445E"/>
    <w:rsid w:val="00914AC2"/>
    <w:rsid w:val="00916BC3"/>
    <w:rsid w:val="00917CDC"/>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5C97"/>
    <w:rsid w:val="00956E17"/>
    <w:rsid w:val="009602E0"/>
    <w:rsid w:val="00960DC4"/>
    <w:rsid w:val="009621C6"/>
    <w:rsid w:val="009623B5"/>
    <w:rsid w:val="009635CD"/>
    <w:rsid w:val="00963AC2"/>
    <w:rsid w:val="00964454"/>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7507"/>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C51"/>
    <w:rsid w:val="009B6F1F"/>
    <w:rsid w:val="009C0079"/>
    <w:rsid w:val="009C030B"/>
    <w:rsid w:val="009C46C9"/>
    <w:rsid w:val="009C4780"/>
    <w:rsid w:val="009C5623"/>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6A37"/>
    <w:rsid w:val="009E70A6"/>
    <w:rsid w:val="009E764B"/>
    <w:rsid w:val="009F04EF"/>
    <w:rsid w:val="009F12B1"/>
    <w:rsid w:val="009F1962"/>
    <w:rsid w:val="009F1E8C"/>
    <w:rsid w:val="009F2354"/>
    <w:rsid w:val="009F33D0"/>
    <w:rsid w:val="009F516A"/>
    <w:rsid w:val="009F566C"/>
    <w:rsid w:val="009F5A22"/>
    <w:rsid w:val="009F6CC9"/>
    <w:rsid w:val="00A015F0"/>
    <w:rsid w:val="00A01B10"/>
    <w:rsid w:val="00A0247D"/>
    <w:rsid w:val="00A02FD1"/>
    <w:rsid w:val="00A032AC"/>
    <w:rsid w:val="00A03638"/>
    <w:rsid w:val="00A06BD9"/>
    <w:rsid w:val="00A06CB0"/>
    <w:rsid w:val="00A07156"/>
    <w:rsid w:val="00A10857"/>
    <w:rsid w:val="00A10A62"/>
    <w:rsid w:val="00A11379"/>
    <w:rsid w:val="00A11749"/>
    <w:rsid w:val="00A11768"/>
    <w:rsid w:val="00A1193A"/>
    <w:rsid w:val="00A146C7"/>
    <w:rsid w:val="00A169FF"/>
    <w:rsid w:val="00A17878"/>
    <w:rsid w:val="00A212FA"/>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3C30"/>
    <w:rsid w:val="00A44B29"/>
    <w:rsid w:val="00A46A48"/>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6BB5"/>
    <w:rsid w:val="00A67067"/>
    <w:rsid w:val="00A671D1"/>
    <w:rsid w:val="00A67F1F"/>
    <w:rsid w:val="00A702D0"/>
    <w:rsid w:val="00A70564"/>
    <w:rsid w:val="00A72E4A"/>
    <w:rsid w:val="00A7328C"/>
    <w:rsid w:val="00A74771"/>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113"/>
    <w:rsid w:val="00AA75DE"/>
    <w:rsid w:val="00AB0C1B"/>
    <w:rsid w:val="00AB3257"/>
    <w:rsid w:val="00AB3CA1"/>
    <w:rsid w:val="00AB4C55"/>
    <w:rsid w:val="00AB4F0D"/>
    <w:rsid w:val="00AB66C6"/>
    <w:rsid w:val="00AB75F1"/>
    <w:rsid w:val="00AC0315"/>
    <w:rsid w:val="00AC11CD"/>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66A1"/>
    <w:rsid w:val="00AE009A"/>
    <w:rsid w:val="00AE0CEC"/>
    <w:rsid w:val="00AE0E5C"/>
    <w:rsid w:val="00AE1413"/>
    <w:rsid w:val="00AE1C15"/>
    <w:rsid w:val="00AE4D84"/>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509"/>
    <w:rsid w:val="00B15D34"/>
    <w:rsid w:val="00B16769"/>
    <w:rsid w:val="00B16FFC"/>
    <w:rsid w:val="00B17B5F"/>
    <w:rsid w:val="00B20024"/>
    <w:rsid w:val="00B213BA"/>
    <w:rsid w:val="00B2337F"/>
    <w:rsid w:val="00B25206"/>
    <w:rsid w:val="00B263DA"/>
    <w:rsid w:val="00B2646D"/>
    <w:rsid w:val="00B265AE"/>
    <w:rsid w:val="00B27784"/>
    <w:rsid w:val="00B30480"/>
    <w:rsid w:val="00B309BD"/>
    <w:rsid w:val="00B33773"/>
    <w:rsid w:val="00B337B0"/>
    <w:rsid w:val="00B33B4A"/>
    <w:rsid w:val="00B346C5"/>
    <w:rsid w:val="00B34DB0"/>
    <w:rsid w:val="00B36340"/>
    <w:rsid w:val="00B3784A"/>
    <w:rsid w:val="00B4183E"/>
    <w:rsid w:val="00B42D0F"/>
    <w:rsid w:val="00B42E1B"/>
    <w:rsid w:val="00B4341F"/>
    <w:rsid w:val="00B44965"/>
    <w:rsid w:val="00B47669"/>
    <w:rsid w:val="00B507EC"/>
    <w:rsid w:val="00B51208"/>
    <w:rsid w:val="00B519DC"/>
    <w:rsid w:val="00B5435F"/>
    <w:rsid w:val="00B54CE7"/>
    <w:rsid w:val="00B54D50"/>
    <w:rsid w:val="00B55E40"/>
    <w:rsid w:val="00B60EAB"/>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1F1"/>
    <w:rsid w:val="00B972F5"/>
    <w:rsid w:val="00BA3E47"/>
    <w:rsid w:val="00BA7926"/>
    <w:rsid w:val="00BB0A96"/>
    <w:rsid w:val="00BB609B"/>
    <w:rsid w:val="00BB6F96"/>
    <w:rsid w:val="00BB7E69"/>
    <w:rsid w:val="00BC3F6B"/>
    <w:rsid w:val="00BC3FD2"/>
    <w:rsid w:val="00BC4F69"/>
    <w:rsid w:val="00BD0BB3"/>
    <w:rsid w:val="00BD2D47"/>
    <w:rsid w:val="00BD34A6"/>
    <w:rsid w:val="00BD4544"/>
    <w:rsid w:val="00BD5261"/>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215"/>
    <w:rsid w:val="00C204E4"/>
    <w:rsid w:val="00C2092D"/>
    <w:rsid w:val="00C20BC6"/>
    <w:rsid w:val="00C218E6"/>
    <w:rsid w:val="00C21B07"/>
    <w:rsid w:val="00C2350A"/>
    <w:rsid w:val="00C2623F"/>
    <w:rsid w:val="00C27D81"/>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33B3"/>
    <w:rsid w:val="00C63989"/>
    <w:rsid w:val="00C64652"/>
    <w:rsid w:val="00C6579D"/>
    <w:rsid w:val="00C6688E"/>
    <w:rsid w:val="00C703FE"/>
    <w:rsid w:val="00C71542"/>
    <w:rsid w:val="00C72023"/>
    <w:rsid w:val="00C72BD7"/>
    <w:rsid w:val="00C73008"/>
    <w:rsid w:val="00C75D51"/>
    <w:rsid w:val="00C80288"/>
    <w:rsid w:val="00C80C45"/>
    <w:rsid w:val="00C80E89"/>
    <w:rsid w:val="00C832A7"/>
    <w:rsid w:val="00C836DA"/>
    <w:rsid w:val="00C83B78"/>
    <w:rsid w:val="00C866BD"/>
    <w:rsid w:val="00C87A19"/>
    <w:rsid w:val="00C90532"/>
    <w:rsid w:val="00C90E9C"/>
    <w:rsid w:val="00C92740"/>
    <w:rsid w:val="00C934AC"/>
    <w:rsid w:val="00C934CA"/>
    <w:rsid w:val="00C9384C"/>
    <w:rsid w:val="00C96460"/>
    <w:rsid w:val="00C973D4"/>
    <w:rsid w:val="00C97EC0"/>
    <w:rsid w:val="00CA002F"/>
    <w:rsid w:val="00CA06B5"/>
    <w:rsid w:val="00CA2803"/>
    <w:rsid w:val="00CA29D3"/>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D240A"/>
    <w:rsid w:val="00CD2665"/>
    <w:rsid w:val="00CD2A42"/>
    <w:rsid w:val="00CD2D76"/>
    <w:rsid w:val="00CD2E2A"/>
    <w:rsid w:val="00CD3EA3"/>
    <w:rsid w:val="00CD4D92"/>
    <w:rsid w:val="00CD69B2"/>
    <w:rsid w:val="00CD6B09"/>
    <w:rsid w:val="00CE280F"/>
    <w:rsid w:val="00CE40FA"/>
    <w:rsid w:val="00CE777F"/>
    <w:rsid w:val="00CF255F"/>
    <w:rsid w:val="00CF2B6B"/>
    <w:rsid w:val="00CF3224"/>
    <w:rsid w:val="00CF3A23"/>
    <w:rsid w:val="00CF49E3"/>
    <w:rsid w:val="00CF54A8"/>
    <w:rsid w:val="00D01BE5"/>
    <w:rsid w:val="00D0266A"/>
    <w:rsid w:val="00D0446C"/>
    <w:rsid w:val="00D060E4"/>
    <w:rsid w:val="00D07C16"/>
    <w:rsid w:val="00D1079B"/>
    <w:rsid w:val="00D11EAB"/>
    <w:rsid w:val="00D12BF8"/>
    <w:rsid w:val="00D200A2"/>
    <w:rsid w:val="00D20272"/>
    <w:rsid w:val="00D208F5"/>
    <w:rsid w:val="00D21C7B"/>
    <w:rsid w:val="00D231E1"/>
    <w:rsid w:val="00D2355E"/>
    <w:rsid w:val="00D244AC"/>
    <w:rsid w:val="00D250DD"/>
    <w:rsid w:val="00D26AB1"/>
    <w:rsid w:val="00D303B3"/>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6784"/>
    <w:rsid w:val="00D67754"/>
    <w:rsid w:val="00D67CD5"/>
    <w:rsid w:val="00D67FE0"/>
    <w:rsid w:val="00D70AAF"/>
    <w:rsid w:val="00D73DE7"/>
    <w:rsid w:val="00D7769D"/>
    <w:rsid w:val="00D80949"/>
    <w:rsid w:val="00D810EF"/>
    <w:rsid w:val="00D82625"/>
    <w:rsid w:val="00D82C4E"/>
    <w:rsid w:val="00D852FE"/>
    <w:rsid w:val="00D86160"/>
    <w:rsid w:val="00D934D2"/>
    <w:rsid w:val="00D95019"/>
    <w:rsid w:val="00D959DD"/>
    <w:rsid w:val="00D95AFE"/>
    <w:rsid w:val="00D969B8"/>
    <w:rsid w:val="00D96B7D"/>
    <w:rsid w:val="00D96CB5"/>
    <w:rsid w:val="00DA2E21"/>
    <w:rsid w:val="00DA46A5"/>
    <w:rsid w:val="00DA5706"/>
    <w:rsid w:val="00DA7DBF"/>
    <w:rsid w:val="00DB0EBA"/>
    <w:rsid w:val="00DB5D76"/>
    <w:rsid w:val="00DB6128"/>
    <w:rsid w:val="00DC0BBA"/>
    <w:rsid w:val="00DC1DF3"/>
    <w:rsid w:val="00DC1F75"/>
    <w:rsid w:val="00DC225E"/>
    <w:rsid w:val="00DC39BA"/>
    <w:rsid w:val="00DC6332"/>
    <w:rsid w:val="00DC7C2C"/>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394"/>
    <w:rsid w:val="00DE6F57"/>
    <w:rsid w:val="00DE758E"/>
    <w:rsid w:val="00DF35D9"/>
    <w:rsid w:val="00DF5FF2"/>
    <w:rsid w:val="00DF61D2"/>
    <w:rsid w:val="00DF6DEB"/>
    <w:rsid w:val="00DF76E7"/>
    <w:rsid w:val="00E0141C"/>
    <w:rsid w:val="00E021AA"/>
    <w:rsid w:val="00E02844"/>
    <w:rsid w:val="00E02DAC"/>
    <w:rsid w:val="00E03D31"/>
    <w:rsid w:val="00E04683"/>
    <w:rsid w:val="00E051DE"/>
    <w:rsid w:val="00E05208"/>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435"/>
    <w:rsid w:val="00E4185D"/>
    <w:rsid w:val="00E41E22"/>
    <w:rsid w:val="00E42238"/>
    <w:rsid w:val="00E43B25"/>
    <w:rsid w:val="00E45F08"/>
    <w:rsid w:val="00E46BC3"/>
    <w:rsid w:val="00E47FE7"/>
    <w:rsid w:val="00E50E52"/>
    <w:rsid w:val="00E521D7"/>
    <w:rsid w:val="00E530F9"/>
    <w:rsid w:val="00E532A2"/>
    <w:rsid w:val="00E547BE"/>
    <w:rsid w:val="00E5494F"/>
    <w:rsid w:val="00E55A97"/>
    <w:rsid w:val="00E60D2B"/>
    <w:rsid w:val="00E6265F"/>
    <w:rsid w:val="00E628AE"/>
    <w:rsid w:val="00E63DF8"/>
    <w:rsid w:val="00E65005"/>
    <w:rsid w:val="00E650F5"/>
    <w:rsid w:val="00E652FE"/>
    <w:rsid w:val="00E65723"/>
    <w:rsid w:val="00E70182"/>
    <w:rsid w:val="00E71214"/>
    <w:rsid w:val="00E718F3"/>
    <w:rsid w:val="00E72E36"/>
    <w:rsid w:val="00E73D32"/>
    <w:rsid w:val="00E74D53"/>
    <w:rsid w:val="00E7539E"/>
    <w:rsid w:val="00E761CD"/>
    <w:rsid w:val="00E8026F"/>
    <w:rsid w:val="00E81021"/>
    <w:rsid w:val="00E8147C"/>
    <w:rsid w:val="00E830CE"/>
    <w:rsid w:val="00E84AA1"/>
    <w:rsid w:val="00E85A45"/>
    <w:rsid w:val="00E9156A"/>
    <w:rsid w:val="00E940A2"/>
    <w:rsid w:val="00E94DC3"/>
    <w:rsid w:val="00E96333"/>
    <w:rsid w:val="00E97533"/>
    <w:rsid w:val="00E975D3"/>
    <w:rsid w:val="00EA08F4"/>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2BDC"/>
    <w:rsid w:val="00EF57D7"/>
    <w:rsid w:val="00EF67D2"/>
    <w:rsid w:val="00EF6C3F"/>
    <w:rsid w:val="00EF7A71"/>
    <w:rsid w:val="00F00020"/>
    <w:rsid w:val="00F02460"/>
    <w:rsid w:val="00F02713"/>
    <w:rsid w:val="00F0277E"/>
    <w:rsid w:val="00F04033"/>
    <w:rsid w:val="00F041DC"/>
    <w:rsid w:val="00F05FF2"/>
    <w:rsid w:val="00F10A67"/>
    <w:rsid w:val="00F111CB"/>
    <w:rsid w:val="00F13153"/>
    <w:rsid w:val="00F14650"/>
    <w:rsid w:val="00F1604A"/>
    <w:rsid w:val="00F1777B"/>
    <w:rsid w:val="00F17B9D"/>
    <w:rsid w:val="00F17E34"/>
    <w:rsid w:val="00F205CF"/>
    <w:rsid w:val="00F2068C"/>
    <w:rsid w:val="00F21255"/>
    <w:rsid w:val="00F21C0D"/>
    <w:rsid w:val="00F22FCE"/>
    <w:rsid w:val="00F25CDC"/>
    <w:rsid w:val="00F26C1D"/>
    <w:rsid w:val="00F26EFB"/>
    <w:rsid w:val="00F27B7B"/>
    <w:rsid w:val="00F3020B"/>
    <w:rsid w:val="00F310F7"/>
    <w:rsid w:val="00F3126A"/>
    <w:rsid w:val="00F322F5"/>
    <w:rsid w:val="00F34994"/>
    <w:rsid w:val="00F3636F"/>
    <w:rsid w:val="00F372B1"/>
    <w:rsid w:val="00F402D9"/>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0FC5"/>
    <w:rsid w:val="00F7115C"/>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3995"/>
    <w:rsid w:val="00FE66A7"/>
    <w:rsid w:val="00FE6B69"/>
    <w:rsid w:val="00FE705D"/>
    <w:rsid w:val="00FF0283"/>
    <w:rsid w:val="00FF07F3"/>
    <w:rsid w:val="00FF0ABF"/>
    <w:rsid w:val="00FF0EAC"/>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82392400">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705</TotalTime>
  <Pages>13</Pages>
  <Words>4828</Words>
  <Characters>27521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32285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v2</cp:lastModifiedBy>
  <cp:revision>823</cp:revision>
  <cp:lastPrinted>1900-01-01T08:00:00Z</cp:lastPrinted>
  <dcterms:created xsi:type="dcterms:W3CDTF">2022-09-21T07:05:00Z</dcterms:created>
  <dcterms:modified xsi:type="dcterms:W3CDTF">2023-04-20T14:25:00Z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